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8E577" w14:textId="6641E303" w:rsidR="00565D9F" w:rsidRPr="00A1358A" w:rsidRDefault="007F67AC" w:rsidP="00565D9F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#11</w:t>
      </w:r>
      <w:r w:rsidR="00312C96" w:rsidRPr="00A1358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2E73" w:rsidRPr="00592E73">
        <w:rPr>
          <w:rFonts w:ascii="Arial" w:hAnsi="Arial"/>
          <w:b/>
          <w:bCs/>
          <w:sz w:val="24"/>
        </w:rPr>
        <w:t>S1-254050r1</w:t>
      </w:r>
    </w:p>
    <w:p w14:paraId="12632940" w14:textId="77777777" w:rsidR="004F28D6" w:rsidRDefault="008D67D7" w:rsidP="00565D9F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A1358A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65D9F" w:rsidRPr="00A1358A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63F6FC4" w14:textId="77777777" w:rsidR="004F28D6" w:rsidRDefault="004F28D6" w:rsidP="004F28D6">
      <w:pPr>
        <w:spacing w:after="0"/>
        <w:ind w:left="6532" w:firstLine="284"/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Pr="004F28D6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S1-254050</w:t>
      </w:r>
      <w:r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) </w:t>
      </w:r>
    </w:p>
    <w:p w14:paraId="60E1D3F2" w14:textId="18DF0ECE" w:rsidR="00565D9F" w:rsidRPr="00565D9F" w:rsidRDefault="00565D9F" w:rsidP="004F28D6">
      <w:pPr>
        <w:spacing w:after="0"/>
        <w:ind w:left="6532" w:firstLine="284"/>
        <w:rPr>
          <w:rFonts w:ascii="Arial" w:eastAsia="MS Mincho" w:hAnsi="Arial"/>
          <w:bCs/>
          <w:i/>
          <w:iCs/>
          <w:sz w:val="24"/>
          <w:szCs w:val="24"/>
          <w:lang w:eastAsia="ja-JP"/>
        </w:rPr>
      </w:pPr>
      <w:r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S1-25</w:t>
      </w:r>
      <w:r w:rsidR="001173ED"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3154</w:t>
      </w:r>
      <w:r w:rsidRPr="00A1358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2B413EDB" w14:textId="528CDAA2" w:rsidR="007F67AC" w:rsidRPr="007F67AC" w:rsidRDefault="007F67AC" w:rsidP="007F67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81CFCD1" w14:textId="54DD6321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Title:</w:t>
      </w:r>
      <w:r w:rsidRPr="000558C4">
        <w:rPr>
          <w:rFonts w:ascii="Arial" w:hAnsi="Arial"/>
          <w:sz w:val="24"/>
          <w:szCs w:val="24"/>
          <w:lang w:eastAsia="en-GB"/>
        </w:rPr>
        <w:tab/>
        <w:t xml:space="preserve">Use Case on smart </w:t>
      </w:r>
      <w:r w:rsidR="000F2064">
        <w:rPr>
          <w:rFonts w:ascii="Arial" w:hAnsi="Arial"/>
          <w:sz w:val="24"/>
          <w:szCs w:val="24"/>
          <w:lang w:eastAsia="en-GB"/>
        </w:rPr>
        <w:t>manufactur</w:t>
      </w:r>
      <w:r w:rsidR="00A96440">
        <w:rPr>
          <w:rFonts w:ascii="Arial" w:hAnsi="Arial" w:hint="eastAsia"/>
          <w:sz w:val="24"/>
          <w:szCs w:val="24"/>
          <w:lang w:eastAsia="zh-CN"/>
        </w:rPr>
        <w:t>ing</w:t>
      </w:r>
      <w:r w:rsidR="000F2064">
        <w:rPr>
          <w:rFonts w:ascii="Arial" w:hAnsi="Arial"/>
          <w:sz w:val="24"/>
          <w:szCs w:val="24"/>
          <w:lang w:eastAsia="en-GB"/>
        </w:rPr>
        <w:t xml:space="preserve"> enabled by diverse </w:t>
      </w:r>
      <w:r w:rsidR="000C3C90">
        <w:rPr>
          <w:rFonts w:ascii="Arial" w:hAnsi="Arial"/>
          <w:sz w:val="24"/>
          <w:szCs w:val="24"/>
          <w:lang w:eastAsia="en-GB"/>
        </w:rPr>
        <w:t>autonomous robots</w:t>
      </w:r>
    </w:p>
    <w:p w14:paraId="1ED8A3AD" w14:textId="03313646" w:rsidR="000558C4" w:rsidRPr="000558C4" w:rsidRDefault="000558C4" w:rsidP="000558C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0558C4">
        <w:rPr>
          <w:rFonts w:ascii="Arial" w:hAnsi="Arial"/>
          <w:sz w:val="24"/>
          <w:szCs w:val="24"/>
          <w:lang w:eastAsia="en-GB"/>
        </w:rPr>
        <w:t>Agenda item:</w:t>
      </w:r>
      <w:r w:rsidRPr="000558C4">
        <w:rPr>
          <w:rFonts w:ascii="Arial" w:hAnsi="Arial"/>
          <w:sz w:val="24"/>
          <w:szCs w:val="24"/>
          <w:lang w:eastAsia="en-GB"/>
        </w:rPr>
        <w:tab/>
        <w:t>8.1.</w:t>
      </w:r>
      <w:r w:rsidR="00C25DB6">
        <w:rPr>
          <w:rFonts w:ascii="Arial" w:hAnsi="Arial"/>
          <w:sz w:val="24"/>
          <w:szCs w:val="24"/>
          <w:lang w:eastAsia="en-GB"/>
        </w:rPr>
        <w:t>8</w:t>
      </w:r>
      <w:r w:rsidR="00557C44">
        <w:rPr>
          <w:rFonts w:ascii="Arial" w:hAnsi="Arial"/>
          <w:sz w:val="24"/>
          <w:szCs w:val="24"/>
          <w:lang w:eastAsia="en-GB"/>
        </w:rPr>
        <w:t>.2</w:t>
      </w:r>
    </w:p>
    <w:p w14:paraId="7228F78B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Orange</w:t>
      </w:r>
    </w:p>
    <w:p w14:paraId="28AD880F" w14:textId="77777777" w:rsidR="00C8638C" w:rsidRPr="000D6532" w:rsidRDefault="00C8638C" w:rsidP="00C8638C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Philippe Lottin (philippe.lottin (@) orange.com)</w:t>
      </w:r>
      <w:r w:rsidRPr="000D6532">
        <w:rPr>
          <w:rFonts w:ascii="Arial" w:hAnsi="Arial"/>
          <w:sz w:val="24"/>
          <w:szCs w:val="24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BB447EF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F3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This contribution pro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>vide</w:t>
      </w:r>
      <w:r w:rsidR="00D90802" w:rsidRPr="009F32AB">
        <w:rPr>
          <w:rFonts w:ascii="Arial" w:eastAsia="Calibri" w:hAnsi="Arial" w:cs="Arial"/>
          <w:i/>
          <w:sz w:val="22"/>
          <w:szCs w:val="22"/>
        </w:rPr>
        <w:t>s</w:t>
      </w:r>
      <w:r w:rsidR="00B2494D" w:rsidRPr="009F32AB">
        <w:rPr>
          <w:rFonts w:ascii="Arial" w:eastAsia="Calibri" w:hAnsi="Arial" w:cs="Arial"/>
          <w:i/>
          <w:sz w:val="22"/>
          <w:szCs w:val="22"/>
        </w:rPr>
        <w:t xml:space="preserve"> </w:t>
      </w:r>
      <w:r w:rsidR="00EE26A4" w:rsidRPr="009F32AB">
        <w:rPr>
          <w:rFonts w:ascii="Arial" w:eastAsia="Calibri" w:hAnsi="Arial" w:cs="Arial"/>
          <w:i/>
          <w:sz w:val="22"/>
          <w:szCs w:val="22"/>
        </w:rPr>
        <w:t>a new use case</w:t>
      </w:r>
      <w:r w:rsidR="00557C44">
        <w:rPr>
          <w:rFonts w:ascii="Arial" w:eastAsia="Calibri" w:hAnsi="Arial" w:cs="Arial"/>
          <w:i/>
          <w:sz w:val="22"/>
          <w:szCs w:val="22"/>
        </w:rPr>
        <w:t xml:space="preserve"> </w:t>
      </w:r>
      <w:r w:rsidR="00557C44" w:rsidRPr="00557C44">
        <w:rPr>
          <w:rFonts w:ascii="Arial" w:eastAsia="Calibri" w:hAnsi="Arial" w:cs="Arial"/>
          <w:i/>
          <w:sz w:val="22"/>
          <w:szCs w:val="22"/>
        </w:rPr>
        <w:t>(re-submission)</w:t>
      </w:r>
      <w:r w:rsidR="00EE26A4" w:rsidRPr="009F32AB">
        <w:rPr>
          <w:rFonts w:ascii="Arial" w:eastAsia="Calibri" w:hAnsi="Arial" w:cs="Arial"/>
          <w:i/>
          <w:sz w:val="22"/>
          <w:szCs w:val="22"/>
        </w:rPr>
        <w:t xml:space="preserve"> 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of smart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>manufacturing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enabled by </w:t>
      </w:r>
      <w:r w:rsidR="000C3C90" w:rsidRPr="009F32AB">
        <w:rPr>
          <w:rFonts w:ascii="Arial" w:eastAsia="Calibri" w:hAnsi="Arial" w:cs="Arial"/>
          <w:i/>
          <w:sz w:val="22"/>
          <w:szCs w:val="22"/>
        </w:rPr>
        <w:t xml:space="preserve">diverse </w:t>
      </w:r>
      <w:r w:rsidR="003A5BA7" w:rsidRPr="009F32AB">
        <w:rPr>
          <w:rFonts w:ascii="Arial" w:eastAsia="Calibri" w:hAnsi="Arial" w:cs="Arial"/>
          <w:i/>
          <w:sz w:val="22"/>
          <w:szCs w:val="22"/>
        </w:rPr>
        <w:t>autonomous</w:t>
      </w:r>
      <w:r w:rsidR="00764E44" w:rsidRPr="009F32AB">
        <w:rPr>
          <w:rFonts w:ascii="Arial" w:eastAsia="Calibri" w:hAnsi="Arial" w:cs="Arial"/>
          <w:i/>
          <w:sz w:val="22"/>
          <w:szCs w:val="22"/>
        </w:rPr>
        <w:t xml:space="preserve"> robots</w:t>
      </w:r>
      <w:r w:rsidR="000F78F4" w:rsidRPr="009F32AB">
        <w:rPr>
          <w:rFonts w:ascii="Arial" w:eastAsia="Calibri" w:hAnsi="Arial" w:cs="Arial"/>
          <w:i/>
          <w:sz w:val="22"/>
          <w:szCs w:val="22"/>
        </w:rPr>
        <w:t>.</w:t>
      </w:r>
    </w:p>
    <w:p w14:paraId="517B8DE7" w14:textId="77777777" w:rsidR="00E20CDF" w:rsidRPr="009F32AB" w:rsidRDefault="00E20CD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9F32AB" w:rsidRDefault="0009108F" w:rsidP="0009108F">
      <w:pPr>
        <w:pStyle w:val="B5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1. Introduction</w:t>
      </w:r>
    </w:p>
    <w:p w14:paraId="4B3C84EF" w14:textId="4551C84A" w:rsidR="0009108F" w:rsidRPr="009F32AB" w:rsidRDefault="000F78F4" w:rsidP="0009108F">
      <w:pPr>
        <w:rPr>
          <w:noProof/>
          <w:sz w:val="22"/>
          <w:szCs w:val="22"/>
        </w:rPr>
      </w:pPr>
      <w:r w:rsidRPr="009F32AB">
        <w:rPr>
          <w:noProof/>
          <w:sz w:val="22"/>
          <w:szCs w:val="22"/>
        </w:rPr>
        <w:t>“</w:t>
      </w:r>
      <w:r w:rsidR="00071FC4" w:rsidRPr="009F32AB">
        <w:rPr>
          <w:noProof/>
          <w:sz w:val="22"/>
          <w:szCs w:val="22"/>
        </w:rPr>
        <w:t>Further Use Cases on Industry and Verticals</w:t>
      </w:r>
      <w:r w:rsidRPr="009F32AB">
        <w:rPr>
          <w:noProof/>
          <w:sz w:val="22"/>
          <w:szCs w:val="22"/>
        </w:rPr>
        <w:t xml:space="preserve">” has been identified as one of key areas for 6G study. This contribution proposes a new use case on </w:t>
      </w:r>
      <w:r w:rsidR="00071FC4" w:rsidRPr="009F32AB">
        <w:rPr>
          <w:noProof/>
          <w:sz w:val="22"/>
          <w:szCs w:val="22"/>
        </w:rPr>
        <w:t xml:space="preserve">smart </w:t>
      </w:r>
      <w:r w:rsidR="000C3C90" w:rsidRPr="009F32AB">
        <w:rPr>
          <w:noProof/>
          <w:sz w:val="22"/>
          <w:szCs w:val="22"/>
        </w:rPr>
        <w:t>manufacturing</w:t>
      </w:r>
      <w:r w:rsidRPr="009F32AB">
        <w:rPr>
          <w:noProof/>
          <w:sz w:val="22"/>
          <w:szCs w:val="22"/>
        </w:rPr>
        <w:t>.</w:t>
      </w:r>
    </w:p>
    <w:p w14:paraId="6BC49DFD" w14:textId="77777777" w:rsidR="0009108F" w:rsidRPr="009F32AB" w:rsidRDefault="0009108F" w:rsidP="0009108F">
      <w:pPr>
        <w:pStyle w:val="B5"/>
        <w:rPr>
          <w:b/>
          <w:noProof/>
          <w:sz w:val="22"/>
          <w:szCs w:val="22"/>
          <w:lang w:val="en-US"/>
        </w:rPr>
      </w:pPr>
      <w:r w:rsidRPr="009F32AB">
        <w:rPr>
          <w:b/>
          <w:noProof/>
          <w:sz w:val="22"/>
          <w:szCs w:val="22"/>
          <w:lang w:val="en-US"/>
        </w:rPr>
        <w:t>2. Reason for Change</w:t>
      </w:r>
    </w:p>
    <w:p w14:paraId="70EDD297" w14:textId="696BB5BC" w:rsidR="0009108F" w:rsidRPr="009F32AB" w:rsidRDefault="000F2064" w:rsidP="0009108F">
      <w:pPr>
        <w:rPr>
          <w:noProof/>
          <w:sz w:val="22"/>
          <w:szCs w:val="22"/>
          <w:highlight w:val="yellow"/>
          <w:lang w:val="en-US"/>
        </w:rPr>
      </w:pPr>
      <w:bookmarkStart w:id="0" w:name="OLE_LINK2"/>
      <w:r w:rsidRPr="009F32AB">
        <w:rPr>
          <w:sz w:val="22"/>
          <w:szCs w:val="22"/>
        </w:rPr>
        <w:t>Th</w:t>
      </w:r>
      <w:r w:rsidRPr="009F32AB">
        <w:rPr>
          <w:rFonts w:eastAsia="DengXian"/>
          <w:sz w:val="22"/>
          <w:szCs w:val="22"/>
        </w:rPr>
        <w:t xml:space="preserve">e growth in the use of diverse </w:t>
      </w:r>
      <w:r w:rsidR="000C3C90" w:rsidRPr="009F32AB">
        <w:rPr>
          <w:rFonts w:eastAsia="DengXian"/>
          <w:sz w:val="22"/>
          <w:szCs w:val="22"/>
        </w:rPr>
        <w:t>autonomous robots</w:t>
      </w:r>
      <w:r w:rsidRPr="009F32AB">
        <w:rPr>
          <w:rFonts w:eastAsia="DengXian"/>
          <w:sz w:val="22"/>
          <w:szCs w:val="22"/>
        </w:rPr>
        <w:t xml:space="preserve"> </w:t>
      </w:r>
      <w:r w:rsidRPr="009F32AB">
        <w:rPr>
          <w:sz w:val="22"/>
          <w:szCs w:val="22"/>
        </w:rPr>
        <w:t xml:space="preserve">will support the </w:t>
      </w:r>
      <w:r w:rsidRPr="009F32AB">
        <w:rPr>
          <w:noProof/>
          <w:sz w:val="22"/>
          <w:szCs w:val="22"/>
          <w:lang w:val="en-US"/>
        </w:rPr>
        <w:t>future industrial scenarios such as manufactur</w:t>
      </w:r>
      <w:r w:rsidR="000C3C90" w:rsidRPr="009F32AB">
        <w:rPr>
          <w:noProof/>
          <w:sz w:val="22"/>
          <w:szCs w:val="22"/>
          <w:lang w:val="en-US"/>
        </w:rPr>
        <w:t>ing</w:t>
      </w:r>
      <w:r w:rsidRPr="009F32AB">
        <w:rPr>
          <w:sz w:val="22"/>
          <w:szCs w:val="22"/>
        </w:rPr>
        <w:t xml:space="preserve">. </w:t>
      </w:r>
      <w:r w:rsidR="000C3C90" w:rsidRPr="009F32AB">
        <w:rPr>
          <w:sz w:val="22"/>
          <w:szCs w:val="22"/>
        </w:rPr>
        <w:t>There could be various</w:t>
      </w:r>
      <w:r w:rsidR="00D91E96" w:rsidRPr="009F32AB">
        <w:rPr>
          <w:sz w:val="22"/>
          <w:szCs w:val="22"/>
        </w:rPr>
        <w:t xml:space="preserve"> types of robots including</w:t>
      </w:r>
      <w:r w:rsidR="00D91E96" w:rsidRPr="009F32AB">
        <w:rPr>
          <w:rFonts w:eastAsia="DengXian"/>
          <w:i/>
          <w:sz w:val="22"/>
          <w:szCs w:val="22"/>
        </w:rPr>
        <w:t xml:space="preserve"> automated robots, </w:t>
      </w:r>
      <w:r w:rsidRPr="009F32AB">
        <w:rPr>
          <w:rFonts w:eastAsia="DengXian"/>
          <w:i/>
          <w:sz w:val="22"/>
          <w:szCs w:val="22"/>
        </w:rPr>
        <w:t>semi-autonomous robot</w:t>
      </w:r>
      <w:r w:rsidRPr="009F32AB">
        <w:rPr>
          <w:rFonts w:eastAsia="DengXian"/>
          <w:sz w:val="22"/>
          <w:szCs w:val="22"/>
        </w:rPr>
        <w:t xml:space="preserve">s, </w:t>
      </w:r>
      <w:r w:rsidRPr="009F32AB">
        <w:rPr>
          <w:rFonts w:eastAsia="DengXian"/>
          <w:i/>
          <w:sz w:val="22"/>
          <w:szCs w:val="22"/>
        </w:rPr>
        <w:t>fully autonomous robots</w:t>
      </w:r>
      <w:r w:rsidR="00D91E96" w:rsidRPr="009F32AB">
        <w:rPr>
          <w:rFonts w:eastAsia="DengXian"/>
          <w:i/>
          <w:sz w:val="22"/>
          <w:szCs w:val="22"/>
        </w:rPr>
        <w:t xml:space="preserve">. </w:t>
      </w:r>
      <w:r w:rsidR="00D91E96" w:rsidRPr="009F32AB">
        <w:rPr>
          <w:noProof/>
          <w:sz w:val="22"/>
          <w:szCs w:val="22"/>
          <w:lang w:val="en-US"/>
        </w:rPr>
        <w:t>All these can be categorized as AI agents deployed in the end device.</w:t>
      </w:r>
      <w:r w:rsidRPr="009F32AB">
        <w:rPr>
          <w:noProof/>
          <w:sz w:val="22"/>
          <w:szCs w:val="22"/>
          <w:lang w:val="en-US"/>
        </w:rPr>
        <w:t xml:space="preserve"> These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Pr="009F32AB">
        <w:rPr>
          <w:rFonts w:eastAsia="DengXian"/>
          <w:sz w:val="22"/>
          <w:szCs w:val="22"/>
        </w:rPr>
        <w:t xml:space="preserve"> can </w:t>
      </w:r>
      <w:r w:rsidRPr="009F32AB">
        <w:rPr>
          <w:sz w:val="22"/>
          <w:szCs w:val="22"/>
        </w:rPr>
        <w:t>be used to complement and even replace human labour</w:t>
      </w:r>
      <w:r w:rsidR="00CC3356" w:rsidRPr="009F32AB">
        <w:rPr>
          <w:noProof/>
          <w:sz w:val="22"/>
          <w:szCs w:val="22"/>
          <w:lang w:val="en-US"/>
        </w:rPr>
        <w:t>.</w:t>
      </w:r>
      <w:bookmarkEnd w:id="0"/>
      <w:r w:rsidR="00CC3356" w:rsidRPr="009F32AB">
        <w:rPr>
          <w:noProof/>
          <w:sz w:val="22"/>
          <w:szCs w:val="22"/>
          <w:lang w:val="en-US"/>
        </w:rPr>
        <w:t xml:space="preserve"> </w:t>
      </w:r>
      <w:r w:rsidR="00DF5D82" w:rsidRPr="009F32AB">
        <w:rPr>
          <w:noProof/>
          <w:sz w:val="22"/>
          <w:szCs w:val="22"/>
          <w:lang w:val="en-US"/>
        </w:rPr>
        <w:t xml:space="preserve">This use case will show how 3GPP system can help in communication and cooperation between </w:t>
      </w:r>
      <w:r w:rsidR="00D91E96" w:rsidRPr="009F32AB">
        <w:rPr>
          <w:noProof/>
          <w:sz w:val="22"/>
          <w:szCs w:val="22"/>
          <w:lang w:val="en-US"/>
        </w:rPr>
        <w:t>robots</w:t>
      </w:r>
      <w:r w:rsidR="00DF5D82" w:rsidRPr="009F32AB">
        <w:rPr>
          <w:noProof/>
          <w:sz w:val="22"/>
          <w:szCs w:val="22"/>
          <w:lang w:val="en-US"/>
        </w:rPr>
        <w:t xml:space="preserve"> to enable the smart manufactur</w:t>
      </w:r>
      <w:r w:rsidR="00D91E96" w:rsidRPr="009F32AB">
        <w:rPr>
          <w:noProof/>
          <w:sz w:val="22"/>
          <w:szCs w:val="22"/>
          <w:lang w:val="en-US"/>
        </w:rPr>
        <w:t>ing</w:t>
      </w:r>
      <w:r w:rsidR="00DF5D82" w:rsidRPr="009F32AB">
        <w:rPr>
          <w:noProof/>
          <w:sz w:val="22"/>
          <w:szCs w:val="22"/>
          <w:lang w:val="en-US"/>
        </w:rPr>
        <w:t xml:space="preserve"> in the future.</w:t>
      </w:r>
    </w:p>
    <w:p w14:paraId="0491F502" w14:textId="124B32E4" w:rsidR="0009108F" w:rsidRPr="009F32AB" w:rsidRDefault="000F78F4" w:rsidP="0009108F">
      <w:pPr>
        <w:pStyle w:val="B5"/>
        <w:rPr>
          <w:b/>
          <w:noProof/>
          <w:sz w:val="22"/>
          <w:szCs w:val="22"/>
        </w:rPr>
      </w:pPr>
      <w:r w:rsidRPr="009F32AB">
        <w:rPr>
          <w:b/>
          <w:noProof/>
          <w:sz w:val="22"/>
          <w:szCs w:val="22"/>
        </w:rPr>
        <w:t>3</w:t>
      </w:r>
      <w:r w:rsidR="0009108F" w:rsidRPr="009F32AB">
        <w:rPr>
          <w:b/>
          <w:noProof/>
          <w:sz w:val="22"/>
          <w:szCs w:val="22"/>
        </w:rPr>
        <w:t>. Proposal</w:t>
      </w:r>
    </w:p>
    <w:p w14:paraId="6E70F031" w14:textId="568E23F2" w:rsidR="0009108F" w:rsidRPr="009F32AB" w:rsidRDefault="0009108F" w:rsidP="0009108F">
      <w:pPr>
        <w:rPr>
          <w:noProof/>
          <w:sz w:val="22"/>
          <w:szCs w:val="22"/>
          <w:lang w:val="en-US"/>
        </w:rPr>
      </w:pPr>
      <w:r w:rsidRPr="009F32AB">
        <w:rPr>
          <w:noProof/>
          <w:sz w:val="22"/>
          <w:szCs w:val="22"/>
          <w:lang w:val="en-US"/>
        </w:rPr>
        <w:t xml:space="preserve">It is proposed to agree the following changes to 3GPP TR </w:t>
      </w:r>
      <w:r w:rsidR="000F78F4" w:rsidRPr="009F32AB">
        <w:rPr>
          <w:noProof/>
          <w:sz w:val="22"/>
          <w:szCs w:val="22"/>
          <w:lang w:val="en-US"/>
        </w:rPr>
        <w:t>22.870</w:t>
      </w:r>
      <w:r w:rsidRPr="009F32AB">
        <w:rPr>
          <w:noProof/>
          <w:sz w:val="22"/>
          <w:szCs w:val="22"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6CF560" w14:textId="77777777" w:rsidR="004F28D6" w:rsidRDefault="004F28D6" w:rsidP="004F2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definitions"/>
      <w:bookmarkEnd w:id="1"/>
      <w:r>
        <w:rPr>
          <w:rFonts w:ascii="Arial" w:hAnsi="Arial" w:cs="Arial"/>
          <w:noProof/>
          <w:color w:val="0000FF"/>
          <w:sz w:val="28"/>
          <w:szCs w:val="28"/>
        </w:rPr>
        <w:t>* * * First Change (New clause) * * * *</w:t>
      </w:r>
    </w:p>
    <w:p w14:paraId="172F3996" w14:textId="3B753F34" w:rsidR="0079291C" w:rsidRPr="0079291C" w:rsidRDefault="006C6004" w:rsidP="00B04002">
      <w:pPr>
        <w:pStyle w:val="Titre2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ab/>
      </w:r>
      <w:r w:rsidR="00B2494D" w:rsidRPr="00B2494D">
        <w:t xml:space="preserve">Use case on </w:t>
      </w:r>
      <w:r w:rsidR="00071FC4" w:rsidRPr="00071FC4">
        <w:t xml:space="preserve">smart </w:t>
      </w:r>
      <w:r w:rsidR="000F2064">
        <w:t>manufacture</w:t>
      </w:r>
      <w:r w:rsidR="00A134E9">
        <w:t xml:space="preserve"> </w:t>
      </w:r>
      <w:r w:rsidR="00A134E9">
        <w:rPr>
          <w:lang w:eastAsia="zh-CN"/>
        </w:rPr>
        <w:t>en</w:t>
      </w:r>
      <w:r w:rsidR="00A134E9">
        <w:t xml:space="preserve">abled by </w:t>
      </w:r>
      <w:r w:rsidR="00C61365" w:rsidRPr="00C61365">
        <w:t>autonomous robots</w:t>
      </w:r>
    </w:p>
    <w:p w14:paraId="7681C6D8" w14:textId="3C50CBC1" w:rsidR="00865609" w:rsidRPr="0079291C" w:rsidRDefault="00A7571D" w:rsidP="00865609">
      <w:pPr>
        <w:pStyle w:val="Titre3"/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11</w:t>
      </w:r>
      <w:r w:rsidR="00865609" w:rsidRPr="0079291C">
        <w:t>.</w:t>
      </w:r>
      <w:r w:rsidR="00865609">
        <w:t>x</w:t>
      </w:r>
      <w:r w:rsidR="00865609" w:rsidRPr="0079291C">
        <w:t>.1</w:t>
      </w:r>
      <w:r w:rsidR="00865609" w:rsidRPr="0079291C">
        <w:tab/>
        <w:t>Description</w:t>
      </w:r>
    </w:p>
    <w:p w14:paraId="5CA7FAD3" w14:textId="1AD7CDFA" w:rsidR="00BC3A72" w:rsidRDefault="00DF5D82" w:rsidP="003A5BA7">
      <w:r w:rsidRPr="00DF5D82">
        <w:t>Th</w:t>
      </w:r>
      <w:r w:rsidRPr="00DF5D82">
        <w:rPr>
          <w:rFonts w:eastAsia="DengXian"/>
        </w:rPr>
        <w:t xml:space="preserve">e growth in the use of diverse </w:t>
      </w:r>
      <w:r w:rsidR="00D91E96" w:rsidRPr="00862F4A">
        <w:rPr>
          <w:rFonts w:eastAsia="DengXian"/>
          <w:i/>
        </w:rPr>
        <w:t>robots</w:t>
      </w:r>
      <w:r w:rsidR="00D91E96">
        <w:rPr>
          <w:rFonts w:eastAsia="DengXian"/>
        </w:rPr>
        <w:t xml:space="preserve"> (e.g. </w:t>
      </w:r>
      <w:r w:rsidR="00D91E96" w:rsidRPr="00862F4A">
        <w:rPr>
          <w:rFonts w:eastAsia="DengXian"/>
          <w:i/>
        </w:rPr>
        <w:t>automated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, </w:t>
      </w:r>
      <w:r w:rsidR="00D91E96" w:rsidRPr="00862F4A">
        <w:rPr>
          <w:rFonts w:eastAsia="DengXian"/>
          <w:i/>
        </w:rPr>
        <w:t>semi-autonomous robot</w:t>
      </w:r>
      <w:r w:rsidR="00D91E96">
        <w:rPr>
          <w:rFonts w:eastAsia="DengXian"/>
        </w:rPr>
        <w:t xml:space="preserve">s, </w:t>
      </w:r>
      <w:r w:rsidR="00D91E96" w:rsidRPr="00862F4A">
        <w:rPr>
          <w:rFonts w:eastAsia="DengXian"/>
          <w:i/>
        </w:rPr>
        <w:t>fully autonomous robot</w:t>
      </w:r>
      <w:r w:rsidR="00D91E96">
        <w:rPr>
          <w:rFonts w:eastAsia="DengXian"/>
          <w:i/>
        </w:rPr>
        <w:t>s</w:t>
      </w:r>
      <w:r w:rsidR="00D91E96">
        <w:rPr>
          <w:rFonts w:eastAsia="DengXian"/>
        </w:rPr>
        <w:t xml:space="preserve">) </w:t>
      </w:r>
      <w:r w:rsidR="00D91E96" w:rsidRPr="00BC3A72">
        <w:rPr>
          <w:rFonts w:eastAsia="DengXian"/>
        </w:rPr>
        <w:t>will</w:t>
      </w:r>
      <w:r w:rsidRPr="00DF5D82">
        <w:t xml:space="preserve"> support the </w:t>
      </w:r>
      <w:r w:rsidRPr="00DF5D82">
        <w:rPr>
          <w:noProof/>
          <w:lang w:val="en-US"/>
        </w:rPr>
        <w:t>future industrial scenarios such as manufactur</w:t>
      </w:r>
      <w:r w:rsidR="00D91E96">
        <w:rPr>
          <w:noProof/>
          <w:lang w:val="en-US"/>
        </w:rPr>
        <w:t>ing</w:t>
      </w:r>
      <w:r w:rsidRPr="00DF5D82">
        <w:t xml:space="preserve">. </w:t>
      </w:r>
      <w:r w:rsidR="00D91E96">
        <w:t>All these robots can also be regarded as AI agents deployed in the end device</w:t>
      </w:r>
      <w:r w:rsidRPr="00DF5D82">
        <w:rPr>
          <w:rFonts w:eastAsia="DengXian"/>
        </w:rPr>
        <w:t xml:space="preserve">. These </w:t>
      </w:r>
      <w:r w:rsidR="00D91E96">
        <w:rPr>
          <w:rFonts w:eastAsia="DengXian"/>
        </w:rPr>
        <w:t>robots</w:t>
      </w:r>
      <w:r w:rsidRPr="00DF5D82">
        <w:rPr>
          <w:rFonts w:eastAsia="DengXian"/>
        </w:rPr>
        <w:t xml:space="preserve"> can </w:t>
      </w:r>
      <w:r w:rsidRPr="00DF5D82">
        <w:t>be used to complement and even replace human labour</w:t>
      </w:r>
      <w:r w:rsidR="00FB20E2">
        <w:t xml:space="preserve"> to ensure safe and efficient operation</w:t>
      </w:r>
      <w:r w:rsidR="00BC3A72" w:rsidRPr="00BC3A72">
        <w:rPr>
          <w:rFonts w:eastAsia="DengXian"/>
        </w:rPr>
        <w:t xml:space="preserve">. </w:t>
      </w:r>
      <w:r w:rsidR="008F15C0">
        <w:rPr>
          <w:rFonts w:eastAsia="DengXian"/>
        </w:rPr>
        <w:t>One</w:t>
      </w:r>
      <w:r w:rsidR="00BC3A72" w:rsidRPr="00BC3A72">
        <w:rPr>
          <w:rFonts w:eastAsia="DengXian"/>
        </w:rPr>
        <w:t xml:space="preserve"> us</w:t>
      </w:r>
      <w:r w:rsidR="008F15C0">
        <w:rPr>
          <w:rFonts w:eastAsia="DengXian"/>
        </w:rPr>
        <w:t>age</w:t>
      </w:r>
      <w:r w:rsidR="00BC3A72" w:rsidRPr="00BC3A72">
        <w:rPr>
          <w:rFonts w:eastAsia="DengXian"/>
        </w:rPr>
        <w:t xml:space="preserve"> scenario</w:t>
      </w:r>
      <w:r w:rsidR="002B5E82">
        <w:rPr>
          <w:rFonts w:eastAsia="DengXian"/>
        </w:rPr>
        <w:t xml:space="preserve">, as described in </w:t>
      </w:r>
      <w:r w:rsidR="002B5E82" w:rsidRPr="00BC3A72">
        <w:rPr>
          <w:rFonts w:eastAsia="DengXian"/>
        </w:rPr>
        <w:t>HEXA-X-II Deliverable D1.2 [</w:t>
      </w:r>
      <w:r w:rsidR="002B5E82" w:rsidRPr="006C6004">
        <w:rPr>
          <w:rFonts w:eastAsia="DengXian"/>
        </w:rPr>
        <w:t>9.4x</w:t>
      </w:r>
      <w:r w:rsidR="002B5E82" w:rsidRPr="00BC3A72">
        <w:rPr>
          <w:rFonts w:eastAsia="DengXian"/>
        </w:rPr>
        <w:t>],</w:t>
      </w:r>
      <w:r w:rsidR="00BC3A72" w:rsidRPr="00BC3A72">
        <w:rPr>
          <w:rFonts w:eastAsia="DengXian"/>
        </w:rPr>
        <w:t xml:space="preserve"> is </w:t>
      </w:r>
      <w:r w:rsidR="002B5E82">
        <w:rPr>
          <w:rFonts w:eastAsia="DengXian"/>
        </w:rPr>
        <w:t>smart</w:t>
      </w:r>
      <w:r w:rsidR="002B5E82" w:rsidRPr="00BC3A72">
        <w:rPr>
          <w:rFonts w:eastAsia="DengXian"/>
        </w:rPr>
        <w:t xml:space="preserve"> </w:t>
      </w:r>
      <w:r w:rsidR="00FB20E2">
        <w:rPr>
          <w:rFonts w:eastAsia="DengXian"/>
        </w:rPr>
        <w:t>manufactur</w:t>
      </w:r>
      <w:r w:rsidR="00D91E96">
        <w:rPr>
          <w:rFonts w:eastAsia="DengXian"/>
        </w:rPr>
        <w:t>ing</w:t>
      </w:r>
      <w:r w:rsidR="00BC3A72" w:rsidRPr="00BC3A72">
        <w:rPr>
          <w:rFonts w:eastAsia="DengXian"/>
        </w:rPr>
        <w:t xml:space="preserve"> where different types of </w:t>
      </w:r>
      <w:r w:rsidR="002B5E82" w:rsidRPr="00242420">
        <w:rPr>
          <w:rFonts w:eastAsia="DengXian" w:hint="eastAsia"/>
          <w:i/>
          <w:lang w:eastAsia="zh-CN"/>
        </w:rPr>
        <w:t>autonomous</w:t>
      </w:r>
      <w:r w:rsidR="002B5E82" w:rsidRPr="00242420">
        <w:rPr>
          <w:rFonts w:eastAsia="DengXian"/>
          <w:i/>
        </w:rPr>
        <w:t xml:space="preserve"> </w:t>
      </w:r>
      <w:r w:rsidR="00BC3A72" w:rsidRPr="00862F4A">
        <w:rPr>
          <w:rFonts w:eastAsia="DengXian"/>
          <w:i/>
        </w:rPr>
        <w:t>robots</w:t>
      </w:r>
      <w:r w:rsidR="00BC3A72" w:rsidRPr="00BC3A72">
        <w:rPr>
          <w:rFonts w:eastAsia="DengXian"/>
        </w:rPr>
        <w:t xml:space="preserve"> work in unison to </w:t>
      </w:r>
      <w:r w:rsidR="00FB20E2">
        <w:rPr>
          <w:rFonts w:eastAsia="DengXian"/>
        </w:rPr>
        <w:t xml:space="preserve">fulfil </w:t>
      </w:r>
      <w:r w:rsidR="00BC3A72" w:rsidRPr="00BC3A72">
        <w:rPr>
          <w:rFonts w:eastAsia="DengXian"/>
        </w:rPr>
        <w:t xml:space="preserve">a </w:t>
      </w:r>
      <w:r w:rsidR="00FB20E2">
        <w:rPr>
          <w:rFonts w:eastAsia="DengXian"/>
        </w:rPr>
        <w:t>complex task</w:t>
      </w:r>
      <w:r w:rsidR="00BC3A72" w:rsidRPr="00BC3A72">
        <w:rPr>
          <w:rFonts w:eastAsia="DengXian"/>
        </w:rPr>
        <w:t xml:space="preserve">. </w:t>
      </w:r>
      <w:r w:rsidR="00FB20E2">
        <w:rPr>
          <w:rFonts w:eastAsia="DengXian"/>
        </w:rPr>
        <w:t xml:space="preserve">There could be transportation robots, assembling robots, inspection robots, calibration robots, </w:t>
      </w:r>
      <w:r w:rsidR="001E1E24">
        <w:rPr>
          <w:rFonts w:eastAsia="DengXian"/>
        </w:rPr>
        <w:t>patrol</w:t>
      </w:r>
      <w:r w:rsidR="00FB20E2">
        <w:rPr>
          <w:rFonts w:eastAsia="DengXian"/>
        </w:rPr>
        <w:t xml:space="preserve"> robots, etc.</w:t>
      </w:r>
      <w:r w:rsidR="00D91E96">
        <w:rPr>
          <w:rFonts w:eastAsia="DengXian"/>
        </w:rPr>
        <w:t xml:space="preserve"> </w:t>
      </w:r>
      <w:r w:rsidR="00D91E96" w:rsidRPr="00BC3A72">
        <w:rPr>
          <w:rFonts w:eastAsia="DengXian"/>
        </w:rPr>
        <w:t>It is foreseeable that many robots will need to collaborate in the future to accomplish a task via group communication for the information exchange between robots</w:t>
      </w:r>
      <w:r w:rsidR="00D91E96">
        <w:rPr>
          <w:rFonts w:eastAsia="DengXian"/>
        </w:rPr>
        <w:t xml:space="preserve"> in a </w:t>
      </w:r>
      <w:r w:rsidR="00D91E96" w:rsidRPr="00862F4A">
        <w:rPr>
          <w:rFonts w:eastAsia="DengXian"/>
          <w:i/>
        </w:rPr>
        <w:t>robot group</w:t>
      </w:r>
      <w:r w:rsidR="00D91E96" w:rsidRPr="00BC3A72">
        <w:rPr>
          <w:rFonts w:eastAsia="DengXian"/>
        </w:rPr>
        <w:t>.</w:t>
      </w:r>
    </w:p>
    <w:p w14:paraId="556B6B2D" w14:textId="16E1A0C5" w:rsidR="002B26DF" w:rsidRDefault="008F15C0" w:rsidP="00BC3A72">
      <w:pPr>
        <w:rPr>
          <w:rFonts w:eastAsia="DengXian"/>
        </w:rPr>
      </w:pPr>
      <w:r>
        <w:rPr>
          <w:rFonts w:eastAsia="DengXian"/>
          <w:lang w:eastAsia="zh-CN"/>
        </w:rPr>
        <w:lastRenderedPageBreak/>
        <w:t>Typically, a</w:t>
      </w:r>
      <w:r w:rsidR="00FB20E2">
        <w:rPr>
          <w:rFonts w:eastAsia="DengXian"/>
          <w:lang w:eastAsia="zh-CN"/>
        </w:rPr>
        <w:t xml:space="preserve"> factory </w:t>
      </w:r>
      <w:r w:rsidR="00082CCA">
        <w:rPr>
          <w:rFonts w:eastAsia="DengXian"/>
        </w:rPr>
        <w:t xml:space="preserve">can have hundreds or thousands of </w:t>
      </w:r>
      <w:r w:rsidRPr="00862F4A">
        <w:rPr>
          <w:rFonts w:eastAsia="DengXian"/>
          <w:i/>
        </w:rPr>
        <w:t>autonomous</w:t>
      </w:r>
      <w:r w:rsidR="00082CCA" w:rsidRPr="00862F4A">
        <w:rPr>
          <w:rFonts w:eastAsia="DengXian"/>
          <w:i/>
        </w:rPr>
        <w:t xml:space="preserve"> robots</w:t>
      </w:r>
      <w:r w:rsidR="00082CCA">
        <w:rPr>
          <w:rFonts w:eastAsia="DengXian"/>
        </w:rPr>
        <w:t xml:space="preserve"> from different manufactures</w:t>
      </w:r>
      <w:r>
        <w:rPr>
          <w:rFonts w:eastAsia="DengXian"/>
        </w:rPr>
        <w:t>; these</w:t>
      </w:r>
      <w:r w:rsidR="00082CCA">
        <w:rPr>
          <w:rFonts w:eastAsia="DengXian"/>
        </w:rPr>
        <w:t xml:space="preserve"> </w:t>
      </w:r>
      <w:r>
        <w:rPr>
          <w:rFonts w:eastAsia="DengXian"/>
        </w:rPr>
        <w:t>robots support</w:t>
      </w:r>
      <w:r w:rsidR="00082CCA">
        <w:rPr>
          <w:rFonts w:eastAsia="DengXian"/>
        </w:rPr>
        <w:t xml:space="preserve"> different </w:t>
      </w:r>
      <w:r w:rsidR="00063F32">
        <w:rPr>
          <w:rFonts w:eastAsia="DengXian"/>
        </w:rPr>
        <w:t>robot</w:t>
      </w:r>
      <w:r w:rsidR="00B7062D">
        <w:rPr>
          <w:rFonts w:eastAsia="DengXian" w:hint="eastAsia"/>
          <w:lang w:eastAsia="zh-CN"/>
        </w:rPr>
        <w:t>/</w:t>
      </w:r>
      <w:r w:rsidR="00B7062D">
        <w:rPr>
          <w:rFonts w:eastAsia="DengXian"/>
          <w:lang w:eastAsia="zh-CN"/>
        </w:rPr>
        <w:t>AI agents</w:t>
      </w:r>
      <w:r w:rsidR="00063F32">
        <w:rPr>
          <w:rFonts w:eastAsia="DengXian"/>
        </w:rPr>
        <w:t xml:space="preserve"> </w:t>
      </w:r>
      <w:r w:rsidR="00082CCA">
        <w:rPr>
          <w:rFonts w:eastAsia="DengXian"/>
        </w:rPr>
        <w:t xml:space="preserve">protocols </w:t>
      </w:r>
      <w:r>
        <w:rPr>
          <w:rFonts w:eastAsia="DengXian"/>
        </w:rPr>
        <w:t>with various</w:t>
      </w:r>
      <w:r w:rsidR="00082CCA">
        <w:rPr>
          <w:rFonts w:eastAsia="DengXian"/>
        </w:rPr>
        <w:t xml:space="preserve"> capabilities (</w:t>
      </w:r>
      <w:r>
        <w:rPr>
          <w:rFonts w:eastAsia="DengXian"/>
        </w:rPr>
        <w:t>e.g.,</w:t>
      </w:r>
      <w:r w:rsidR="00082CCA">
        <w:rPr>
          <w:rFonts w:eastAsia="DengXian"/>
        </w:rPr>
        <w:t xml:space="preserve"> different operating system, different media processing capabilities). </w:t>
      </w:r>
      <w:r w:rsidR="003A5BA7">
        <w:rPr>
          <w:rFonts w:eastAsia="DengXian"/>
        </w:rPr>
        <w:t xml:space="preserve">It is critical to enable efficient communication and </w:t>
      </w:r>
      <w:r w:rsidR="00A14FA4" w:rsidRPr="00A14FA4">
        <w:rPr>
          <w:rFonts w:eastAsia="DengXian"/>
        </w:rPr>
        <w:t>collaboration</w:t>
      </w:r>
      <w:r w:rsidR="003A5BA7">
        <w:rPr>
          <w:rFonts w:eastAsia="DengXian"/>
        </w:rPr>
        <w:t xml:space="preserve"> among these </w:t>
      </w:r>
      <w:r w:rsidR="003A5BA7" w:rsidRPr="00242420">
        <w:rPr>
          <w:rFonts w:eastAsia="DengXian"/>
          <w:i/>
        </w:rPr>
        <w:t>autonomous robots</w:t>
      </w:r>
      <w:r w:rsidR="003A5BA7">
        <w:rPr>
          <w:rFonts w:eastAsia="DengXian"/>
        </w:rPr>
        <w:t xml:space="preserve">, which can be very challenging especially for individual users or small-medium enterprises who need the services provided by diverse robots but cannot maintain a dedicated server for the interworking issue. </w:t>
      </w:r>
      <w:r w:rsidR="00082CCA" w:rsidRPr="00BC3A72">
        <w:rPr>
          <w:rFonts w:eastAsia="DengXian"/>
        </w:rPr>
        <w:t xml:space="preserve">The 3GPP system </w:t>
      </w:r>
      <w:r w:rsidR="00604003">
        <w:rPr>
          <w:rFonts w:eastAsia="DengXian"/>
        </w:rPr>
        <w:t>is expected to</w:t>
      </w:r>
      <w:r w:rsidR="00082CCA" w:rsidRPr="00BC3A72">
        <w:rPr>
          <w:rFonts w:eastAsia="DengXian"/>
        </w:rPr>
        <w:t xml:space="preserve"> enable</w:t>
      </w:r>
      <w:r w:rsidR="00082CCA">
        <w:rPr>
          <w:rFonts w:eastAsia="DengXian"/>
        </w:rPr>
        <w:t xml:space="preserve"> </w:t>
      </w:r>
      <w:r w:rsidR="00604003">
        <w:rPr>
          <w:rFonts w:eastAsia="DengXian"/>
        </w:rPr>
        <w:t>seamless</w:t>
      </w:r>
      <w:r w:rsidR="005513AD">
        <w:rPr>
          <w:rFonts w:eastAsia="DengXian"/>
        </w:rPr>
        <w:t>/hassle-free</w:t>
      </w:r>
      <w:r w:rsidR="00A618BD">
        <w:rPr>
          <w:rFonts w:eastAsia="DengXian"/>
        </w:rPr>
        <w:t xml:space="preserve"> </w:t>
      </w:r>
      <w:r w:rsidR="00082CCA" w:rsidRPr="00BC3A72">
        <w:rPr>
          <w:rFonts w:eastAsia="DengXian"/>
        </w:rPr>
        <w:t>communication</w:t>
      </w:r>
      <w:r w:rsidR="00082CCA">
        <w:rPr>
          <w:rFonts w:eastAsia="DengXian"/>
        </w:rPr>
        <w:t xml:space="preserve"> </w:t>
      </w:r>
      <w:r w:rsidR="00A618BD">
        <w:rPr>
          <w:rFonts w:eastAsia="DengXian"/>
        </w:rPr>
        <w:t xml:space="preserve">between these diverse robots.  </w:t>
      </w:r>
      <w:r w:rsidR="00BC3A72">
        <w:rPr>
          <w:rFonts w:eastAsia="DengXian"/>
        </w:rPr>
        <w:t xml:space="preserve"> </w:t>
      </w:r>
    </w:p>
    <w:p w14:paraId="73AC3A74" w14:textId="1A3DEA6A" w:rsidR="00DF5D82" w:rsidRDefault="00DF5D82" w:rsidP="00BC3A72">
      <w:pPr>
        <w:rPr>
          <w:rFonts w:eastAsia="DengXian"/>
        </w:rPr>
      </w:pPr>
    </w:p>
    <w:p w14:paraId="54569B94" w14:textId="77777777" w:rsidR="00D91E96" w:rsidRDefault="00D91E96" w:rsidP="00BC3A72">
      <w:pPr>
        <w:rPr>
          <w:rFonts w:eastAsia="DengXian"/>
        </w:rPr>
      </w:pPr>
    </w:p>
    <w:p w14:paraId="0362F2B3" w14:textId="42BC7CE2" w:rsidR="000F2064" w:rsidRDefault="000F2064" w:rsidP="000F2064">
      <w:pPr>
        <w:pStyle w:val="EX"/>
      </w:pPr>
      <w:r>
        <w:t xml:space="preserve">Table </w:t>
      </w:r>
      <w:r w:rsidR="00DF5D82">
        <w:t>11</w:t>
      </w:r>
      <w:r>
        <w:t>.</w:t>
      </w:r>
      <w:r w:rsidR="00DF5D82">
        <w:t>x</w:t>
      </w:r>
      <w:r>
        <w:t>.1-1: Potential sustainability impacts of the use case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334"/>
        <w:gridCol w:w="4638"/>
      </w:tblGrid>
      <w:tr w:rsidR="000F2064" w14:paraId="7363416D" w14:textId="77777777" w:rsidTr="00DE316A">
        <w:tc>
          <w:tcPr>
            <w:tcW w:w="662" w:type="dxa"/>
            <w:tcBorders>
              <w:top w:val="nil"/>
              <w:left w:val="nil"/>
            </w:tcBorders>
            <w:shd w:val="clear" w:color="auto" w:fill="auto"/>
          </w:tcPr>
          <w:p w14:paraId="06056531" w14:textId="77777777" w:rsidR="000F2064" w:rsidRDefault="000F2064" w:rsidP="00DE316A">
            <w:pPr>
              <w:rPr>
                <w:b/>
                <w:sz w:val="22"/>
                <w:szCs w:val="22"/>
              </w:rPr>
            </w:pPr>
          </w:p>
        </w:tc>
        <w:tc>
          <w:tcPr>
            <w:tcW w:w="4334" w:type="dxa"/>
            <w:shd w:val="clear" w:color="auto" w:fill="E7E6E6" w:themeFill="background2"/>
            <w:vAlign w:val="center"/>
          </w:tcPr>
          <w:p w14:paraId="1807CA1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Handprints</w:t>
            </w:r>
          </w:p>
          <w:p w14:paraId="7DDFA9AA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(benefits)</w:t>
            </w:r>
          </w:p>
        </w:tc>
        <w:tc>
          <w:tcPr>
            <w:tcW w:w="4638" w:type="dxa"/>
            <w:shd w:val="clear" w:color="auto" w:fill="E7E6E6" w:themeFill="background2"/>
            <w:vAlign w:val="center"/>
          </w:tcPr>
          <w:p w14:paraId="087CE781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Sustainability Footprints</w:t>
            </w:r>
          </w:p>
          <w:p w14:paraId="3ACA065F" w14:textId="77777777" w:rsidR="000F2064" w:rsidRDefault="000F2064" w:rsidP="00DE31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(costs)</w:t>
            </w:r>
          </w:p>
        </w:tc>
      </w:tr>
      <w:tr w:rsidR="000F2064" w14:paraId="2F5C6F11" w14:textId="77777777" w:rsidTr="00DE316A">
        <w:trPr>
          <w:cantSplit/>
          <w:trHeight w:val="1134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41D1E769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Environmental</w:t>
            </w:r>
          </w:p>
        </w:tc>
        <w:tc>
          <w:tcPr>
            <w:tcW w:w="4334" w:type="dxa"/>
            <w:shd w:val="clear" w:color="auto" w:fill="auto"/>
          </w:tcPr>
          <w:p w14:paraId="58E4ECAC" w14:textId="2559E86F" w:rsidR="000F2064" w:rsidRPr="00C61365" w:rsidRDefault="0041062F" w:rsidP="00C61365">
            <w:pPr>
              <w:pStyle w:val="Lgende"/>
            </w:pPr>
            <w:r w:rsidRPr="00C61365">
              <w:rPr>
                <w:szCs w:val="22"/>
                <w:lang w:val="en-GB"/>
              </w:rPr>
              <w:t xml:space="preserve">Resource efficiency: Functionalities may be provided by machines with less materials, energy, and waste generated. </w:t>
            </w:r>
            <w:r w:rsidR="00C61365">
              <w:rPr>
                <w:szCs w:val="22"/>
                <w:lang w:val="en-GB"/>
              </w:rPr>
              <w:t>I</w:t>
            </w:r>
            <w:r w:rsidRPr="00C61365">
              <w:rPr>
                <w:szCs w:val="22"/>
                <w:lang w:val="en-GB"/>
              </w:rPr>
              <w:t>ndustrial automation can offer more efficient use of resources and energy usage (exactly when and how much is necessary) by improving precision, material handling, task coordination, and flawless operations.</w:t>
            </w:r>
            <w:r w:rsidR="000938BE">
              <w:rPr>
                <w:szCs w:val="22"/>
                <w:lang w:val="en-GB"/>
              </w:rPr>
              <w:t xml:space="preserve"> The precise service understanding and network resource allocation will reduce resource idleness and optimize the network resource efficiency.</w:t>
            </w:r>
          </w:p>
        </w:tc>
        <w:tc>
          <w:tcPr>
            <w:tcW w:w="4638" w:type="dxa"/>
            <w:shd w:val="clear" w:color="auto" w:fill="auto"/>
          </w:tcPr>
          <w:p w14:paraId="34FD32EC" w14:textId="5DC4F4A0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manufacturing, including material extraction and industrial processes, and transportation of robots generate GHG emissions </w:t>
            </w:r>
          </w:p>
          <w:p w14:paraId="632F79B1" w14:textId="04022104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The disposal of machines and devices results in increased electronic waste </w:t>
            </w:r>
          </w:p>
        </w:tc>
      </w:tr>
      <w:tr w:rsidR="000F2064" w14:paraId="406F5D53" w14:textId="77777777" w:rsidTr="00C61365">
        <w:trPr>
          <w:cantSplit/>
          <w:trHeight w:val="1477"/>
        </w:trPr>
        <w:tc>
          <w:tcPr>
            <w:tcW w:w="662" w:type="dxa"/>
            <w:shd w:val="clear" w:color="auto" w:fill="E7E6E6"/>
            <w:textDirection w:val="btLr"/>
            <w:vAlign w:val="center"/>
          </w:tcPr>
          <w:p w14:paraId="081DAB0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Social</w:t>
            </w:r>
          </w:p>
        </w:tc>
        <w:tc>
          <w:tcPr>
            <w:tcW w:w="4334" w:type="dxa"/>
            <w:shd w:val="clear" w:color="auto" w:fill="auto"/>
          </w:tcPr>
          <w:p w14:paraId="23E1FBC5" w14:textId="77777777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Accessibility: help people perform tasks beyond human capabilities </w:t>
            </w:r>
          </w:p>
          <w:p w14:paraId="2F848005" w14:textId="1C57BD43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Safer work environment. </w:t>
            </w:r>
          </w:p>
          <w:p w14:paraId="36CA89B5" w14:textId="4B57D3DD" w:rsidR="0041062F" w:rsidRPr="00C61365" w:rsidRDefault="0041062F" w:rsidP="0041062F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trustworthiness of on-time delivery of the expected outcomes </w:t>
            </w:r>
          </w:p>
        </w:tc>
        <w:tc>
          <w:tcPr>
            <w:tcW w:w="4638" w:type="dxa"/>
            <w:shd w:val="clear" w:color="auto" w:fill="auto"/>
          </w:tcPr>
          <w:p w14:paraId="0E0FCE55" w14:textId="77777777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Rendering roles obsolete: may eliminate job roles involving manual, linear, and repetitive tasks </w:t>
            </w:r>
          </w:p>
          <w:p w14:paraId="126ED1B2" w14:textId="289BF433" w:rsidR="000F2064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Robots </w:t>
            </w:r>
            <w:r w:rsidR="00C61365">
              <w:rPr>
                <w:szCs w:val="22"/>
                <w:lang w:val="en-GB"/>
              </w:rPr>
              <w:t xml:space="preserve">may </w:t>
            </w:r>
            <w:r w:rsidRPr="00C61365">
              <w:rPr>
                <w:szCs w:val="22"/>
                <w:lang w:val="en-GB"/>
              </w:rPr>
              <w:t xml:space="preserve">require human operators to obtain new skills w.r.t. their method of use and maintenance (IT/robots literacy) </w:t>
            </w:r>
          </w:p>
        </w:tc>
      </w:tr>
      <w:tr w:rsidR="000F2064" w14:paraId="19068C67" w14:textId="77777777" w:rsidTr="00C61365">
        <w:trPr>
          <w:cantSplit/>
          <w:trHeight w:val="1026"/>
        </w:trPr>
        <w:tc>
          <w:tcPr>
            <w:tcW w:w="662" w:type="dxa"/>
            <w:shd w:val="clear" w:color="auto" w:fill="E7E6E6"/>
            <w:textDirection w:val="btLr"/>
          </w:tcPr>
          <w:p w14:paraId="0B5C13D2" w14:textId="77777777" w:rsidR="000F2064" w:rsidRDefault="000F2064" w:rsidP="00DE316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Economic</w:t>
            </w:r>
          </w:p>
        </w:tc>
        <w:tc>
          <w:tcPr>
            <w:tcW w:w="4334" w:type="dxa"/>
            <w:shd w:val="clear" w:color="auto" w:fill="auto"/>
          </w:tcPr>
          <w:p w14:paraId="6B6C9A1E" w14:textId="77777777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productivity and enhanced competitiveness </w:t>
            </w:r>
          </w:p>
          <w:p w14:paraId="40616317" w14:textId="021C2A4E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may emerge from technology leadership in autonomous robotics </w:t>
            </w:r>
          </w:p>
          <w:p w14:paraId="73233C4C" w14:textId="59F018B6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New business opportunities for individuals: Cf. “Accessibility” in “Social benefits” </w:t>
            </w:r>
          </w:p>
          <w:p w14:paraId="0CCEBD4E" w14:textId="615DB74D" w:rsidR="000938BE" w:rsidRPr="00C61365" w:rsidRDefault="0041062F" w:rsidP="000938BE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>New job opportunities</w:t>
            </w:r>
            <w:r w:rsidR="000938BE" w:rsidRPr="00C61365">
              <w:rPr>
                <w:szCs w:val="22"/>
                <w:lang w:val="en-GB"/>
              </w:rPr>
              <w:t xml:space="preserve"> </w:t>
            </w:r>
          </w:p>
          <w:p w14:paraId="31717CCB" w14:textId="1BF4A3B4" w:rsidR="0041062F" w:rsidRPr="00C61365" w:rsidRDefault="000938BE" w:rsidP="000938BE">
            <w:pPr>
              <w:pStyle w:val="Lgende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O</w:t>
            </w:r>
            <w:r w:rsidR="00A41540">
              <w:rPr>
                <w:szCs w:val="22"/>
                <w:lang w:val="en-GB"/>
              </w:rPr>
              <w:t>PEX</w:t>
            </w:r>
            <w:r>
              <w:rPr>
                <w:szCs w:val="22"/>
                <w:lang w:val="en-GB"/>
              </w:rPr>
              <w:t xml:space="preserve"> reduction through self-reflection of the network.</w:t>
            </w:r>
          </w:p>
        </w:tc>
        <w:tc>
          <w:tcPr>
            <w:tcW w:w="4638" w:type="dxa"/>
            <w:shd w:val="clear" w:color="auto" w:fill="auto"/>
          </w:tcPr>
          <w:p w14:paraId="4BFC8A57" w14:textId="2089A91A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Extra R&amp;D investments. </w:t>
            </w:r>
          </w:p>
          <w:p w14:paraId="325404D9" w14:textId="2BECD50C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Initial investments to purchase, install, and set up autonomous machines may be a barrier for smaller businesses or those in developing countries. </w:t>
            </w:r>
          </w:p>
          <w:p w14:paraId="271984C0" w14:textId="62613271" w:rsidR="0041062F" w:rsidRPr="00C61365" w:rsidRDefault="0041062F" w:rsidP="00C61365">
            <w:pPr>
              <w:pStyle w:val="Lgende"/>
              <w:rPr>
                <w:szCs w:val="22"/>
                <w:lang w:val="en-GB"/>
              </w:rPr>
            </w:pPr>
            <w:r w:rsidRPr="00C61365">
              <w:rPr>
                <w:szCs w:val="22"/>
                <w:lang w:val="en-GB"/>
              </w:rPr>
              <w:t xml:space="preserve">Increased reliance on robots/cobots can pose a risk in case of failures or cyber-attacks </w:t>
            </w:r>
          </w:p>
        </w:tc>
      </w:tr>
    </w:tbl>
    <w:p w14:paraId="42745162" w14:textId="77777777" w:rsidR="000F2064" w:rsidRPr="00B04002" w:rsidRDefault="000F2064" w:rsidP="00BC3A72">
      <w:pPr>
        <w:rPr>
          <w:rFonts w:eastAsia="DengXian"/>
        </w:rPr>
      </w:pPr>
    </w:p>
    <w:p w14:paraId="79CCEC5E" w14:textId="04B5388C" w:rsidR="00865609" w:rsidRPr="0079291C" w:rsidRDefault="00A7571D" w:rsidP="00865609">
      <w:pPr>
        <w:pStyle w:val="Titre3"/>
      </w:pPr>
      <w:r>
        <w:t>11</w:t>
      </w:r>
      <w:r w:rsidR="00865609" w:rsidRPr="0079291C">
        <w:t>.</w:t>
      </w:r>
      <w:r w:rsidR="00865609">
        <w:t>x</w:t>
      </w:r>
      <w:r w:rsidR="00865609" w:rsidRPr="0079291C">
        <w:t>.2</w:t>
      </w:r>
      <w:r w:rsidR="00865609" w:rsidRPr="0079291C">
        <w:tab/>
        <w:t>Pre-conditions</w:t>
      </w:r>
    </w:p>
    <w:p w14:paraId="23D5F684" w14:textId="7151D6FD" w:rsidR="00A332AB" w:rsidRPr="00716224" w:rsidRDefault="00A332AB" w:rsidP="00A332AB">
      <w:r w:rsidRPr="00716224">
        <w:t xml:space="preserve">Each </w:t>
      </w:r>
      <w:r w:rsidR="00A67F12">
        <w:t>factory</w:t>
      </w:r>
      <w:r w:rsidRPr="00716224">
        <w:t xml:space="preserve"> has </w:t>
      </w:r>
      <w:r>
        <w:t>its</w:t>
      </w:r>
      <w:r w:rsidRPr="00716224">
        <w:t xml:space="preserve"> own </w:t>
      </w:r>
      <w:r w:rsidR="006A307D">
        <w:t>autonomous</w:t>
      </w:r>
      <w:r w:rsidR="006A307D" w:rsidRPr="00716224">
        <w:t xml:space="preserve"> </w:t>
      </w:r>
      <w:r w:rsidR="00A67F12">
        <w:t>production</w:t>
      </w:r>
      <w:r w:rsidRPr="00716224">
        <w:t xml:space="preserve"> robots, e.g. </w:t>
      </w:r>
      <w:r w:rsidR="00A67F12">
        <w:rPr>
          <w:rFonts w:eastAsia="DengXian"/>
        </w:rPr>
        <w:t>transportation robots, assembling robots, inspection robots, calibration robots, patrol robots, etc</w:t>
      </w:r>
      <w:r w:rsidRPr="00716224">
        <w:t xml:space="preserve">.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are produced by different manufacturers and of different capabilities. </w:t>
      </w:r>
      <w:r w:rsidR="00A67F12">
        <w:t>There are many kinds of products being produced</w:t>
      </w:r>
      <w:r w:rsidRPr="00716224">
        <w:t xml:space="preserve"> in the</w:t>
      </w:r>
      <w:r>
        <w:t>se</w:t>
      </w:r>
      <w:r w:rsidRPr="00716224">
        <w:t xml:space="preserve"> </w:t>
      </w:r>
      <w:r w:rsidR="00A67F12">
        <w:t>factories</w:t>
      </w:r>
      <w:r w:rsidRPr="00716224">
        <w:t xml:space="preserve">. </w:t>
      </w:r>
    </w:p>
    <w:p w14:paraId="5E62E855" w14:textId="26F6DA1F" w:rsidR="008D65C6" w:rsidRDefault="008D65C6" w:rsidP="008D65C6"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can manage the registration of all </w:t>
      </w:r>
      <w:r w:rsidR="006A307D">
        <w:t>autonomous</w:t>
      </w:r>
      <w:r w:rsidR="006A307D" w:rsidRPr="00716224">
        <w:t xml:space="preserve"> </w:t>
      </w:r>
      <w:r w:rsidRPr="00716224">
        <w:t xml:space="preserve">robots and can also </w:t>
      </w:r>
      <w:r w:rsidR="006A307D">
        <w:t xml:space="preserve">enable the communication in </w:t>
      </w:r>
      <w:r w:rsidRPr="00716224">
        <w:t xml:space="preserve">different </w:t>
      </w:r>
      <w:r w:rsidR="006A307D">
        <w:t xml:space="preserve">robot </w:t>
      </w:r>
      <w:r>
        <w:t>groups</w:t>
      </w:r>
      <w:r w:rsidRPr="00716224">
        <w:t>.</w:t>
      </w:r>
    </w:p>
    <w:p w14:paraId="5ABD8C63" w14:textId="1F9ED91E" w:rsidR="00B40AE6" w:rsidRPr="00B40AE6" w:rsidRDefault="00B40AE6" w:rsidP="008D65C6">
      <w:r w:rsidRPr="00B40AE6">
        <w:t>T</w:t>
      </w:r>
      <w:r w:rsidRPr="00B40AE6">
        <w:rPr>
          <w:rFonts w:hint="eastAsia"/>
          <w:lang w:eastAsia="zh-CN"/>
        </w:rPr>
        <w:t>h</w:t>
      </w:r>
      <w:r w:rsidRPr="00B40AE6">
        <w:t xml:space="preserve">ere is network AI agent in 3GPP network </w:t>
      </w:r>
      <w:r w:rsidRPr="00B40AE6">
        <w:rPr>
          <w:rFonts w:eastAsia="Calibri"/>
        </w:rPr>
        <w:t xml:space="preserve">that leverages LLMs and the network's capabilities (e.g., communication, sensing, AI, computing, and others) to provide service for </w:t>
      </w:r>
      <w:r w:rsidRPr="00B40AE6">
        <w:t>all autonomous robots</w:t>
      </w:r>
      <w:r w:rsidRPr="00B40AE6">
        <w:rPr>
          <w:rFonts w:eastAsia="Calibri"/>
        </w:rPr>
        <w:t>.</w:t>
      </w:r>
    </w:p>
    <w:p w14:paraId="16422E0C" w14:textId="74EA9064" w:rsidR="0081405C" w:rsidRPr="0081405C" w:rsidRDefault="0081405C" w:rsidP="008D65C6">
      <w:r w:rsidRPr="00FF27D8">
        <w:t xml:space="preserve">The </w:t>
      </w:r>
      <w:r w:rsidR="00B40AE6" w:rsidRPr="00B40AE6">
        <w:t>network AI agent in 3GPP network</w:t>
      </w:r>
      <w:r w:rsidRPr="00716224">
        <w:t xml:space="preserve"> can </w:t>
      </w:r>
      <w:r>
        <w:t xml:space="preserve">monitor the </w:t>
      </w:r>
      <w:r w:rsidR="00B40AE6">
        <w:t xml:space="preserve">robot’s </w:t>
      </w:r>
      <w:r>
        <w:t>network status</w:t>
      </w:r>
      <w:r w:rsidR="00B40AE6">
        <w:t xml:space="preserve"> (latency, jitter, disturbances, errors, faults, etc.)</w:t>
      </w:r>
      <w:r w:rsidR="00AE0B4D">
        <w:t xml:space="preserve"> and make sure the </w:t>
      </w:r>
      <w:r w:rsidR="00B40AE6">
        <w:t>service requirement (e.g., QoS) requested by the robots can be satisfied</w:t>
      </w:r>
      <w:r w:rsidRPr="00716224">
        <w:t>.</w:t>
      </w:r>
    </w:p>
    <w:p w14:paraId="013ECA40" w14:textId="7E0AB6E2" w:rsidR="00496FFE" w:rsidRPr="0079291C" w:rsidRDefault="00A7571D" w:rsidP="002D2BAD">
      <w:pPr>
        <w:pStyle w:val="Titre3"/>
      </w:pPr>
      <w:r>
        <w:lastRenderedPageBreak/>
        <w:t>11</w:t>
      </w:r>
      <w:r w:rsidR="00496FFE" w:rsidRPr="0079291C">
        <w:t>.</w:t>
      </w:r>
      <w:r w:rsidR="00496FFE">
        <w:t>x</w:t>
      </w:r>
      <w:r w:rsidR="00496FFE" w:rsidRPr="0079291C">
        <w:t>.3</w:t>
      </w:r>
      <w:r w:rsidR="00496FFE" w:rsidRPr="0079291C">
        <w:tab/>
        <w:t>Service Flows</w:t>
      </w:r>
    </w:p>
    <w:p w14:paraId="660F9C91" w14:textId="7492B62F" w:rsidR="00F51430" w:rsidRDefault="008D65C6" w:rsidP="008D65C6">
      <w:r w:rsidRPr="00716224">
        <w:t xml:space="preserve">1. </w:t>
      </w:r>
      <w:r w:rsidR="00F51430">
        <w:t>The owner of factory #1 activate a</w:t>
      </w:r>
      <w:r w:rsidRPr="00716224">
        <w:t>ll the robots</w:t>
      </w:r>
      <w:r w:rsidR="00F51430">
        <w:t xml:space="preserve"> and make them </w:t>
      </w:r>
      <w:r w:rsidR="00B7062D">
        <w:t xml:space="preserve">initially </w:t>
      </w:r>
      <w:r w:rsidRPr="00716224">
        <w:t xml:space="preserve">register to the network. During the registration, </w:t>
      </w:r>
      <w:r w:rsidRPr="00FF27D8">
        <w:t xml:space="preserve">the </w:t>
      </w:r>
      <w:r w:rsidRPr="00716224">
        <w:t xml:space="preserve">3GPP </w:t>
      </w:r>
      <w:r w:rsidRPr="00FF27D8">
        <w:t>network</w:t>
      </w:r>
      <w:r w:rsidRPr="00716224">
        <w:t xml:space="preserve"> will allocate each robot </w:t>
      </w:r>
      <w:r w:rsidRPr="00FF27D8">
        <w:t>an identity</w:t>
      </w:r>
      <w:r w:rsidR="00B7062D">
        <w:t xml:space="preserve"> and credential if applicable.</w:t>
      </w:r>
      <w:r w:rsidRPr="00716224">
        <w:t xml:space="preserve"> </w:t>
      </w:r>
      <w:r w:rsidR="00B7062D">
        <w:t>T</w:t>
      </w:r>
      <w:r w:rsidRPr="00716224">
        <w:t xml:space="preserve">he network will </w:t>
      </w:r>
      <w:r w:rsidR="00B7062D">
        <w:t>be based on</w:t>
      </w:r>
      <w:r w:rsidRPr="00716224">
        <w:t xml:space="preserve"> these identities </w:t>
      </w:r>
      <w:r w:rsidR="00F51430">
        <w:t xml:space="preserve">and credentials </w:t>
      </w:r>
      <w:r w:rsidRPr="00716224">
        <w:t xml:space="preserve">to route the communications between robots and also authorize the service requests. </w:t>
      </w:r>
      <w:r w:rsidR="00F51430" w:rsidRPr="00716224">
        <w:t xml:space="preserve">The same procedures also apply to </w:t>
      </w:r>
      <w:r w:rsidR="00F51430">
        <w:t xml:space="preserve">factory </w:t>
      </w:r>
      <w:r w:rsidR="00F51430" w:rsidRPr="00716224">
        <w:t>#2.</w:t>
      </w:r>
    </w:p>
    <w:p w14:paraId="001BA984" w14:textId="2B5C26B0" w:rsidR="008D65C6" w:rsidRPr="00716224" w:rsidRDefault="00F51430" w:rsidP="008D65C6">
      <w:r>
        <w:t xml:space="preserve">2. </w:t>
      </w:r>
      <w:r w:rsidR="008D65C6" w:rsidRPr="00716224">
        <w:t xml:space="preserve">The 3GPP network will also </w:t>
      </w:r>
      <w:r w:rsidR="008D65C6">
        <w:t>create</w:t>
      </w:r>
      <w:r w:rsidR="008D65C6" w:rsidRPr="00716224">
        <w:t xml:space="preserve"> a </w:t>
      </w:r>
      <w:r w:rsidR="008D65C6">
        <w:t xml:space="preserve">communication group </w:t>
      </w:r>
      <w:r w:rsidR="008D65C6" w:rsidRPr="00716224">
        <w:t>#1 for these robots based on their request to ensure</w:t>
      </w:r>
      <w:r w:rsidR="00A67F12">
        <w:t xml:space="preserve"> the security and efficiency of common information</w:t>
      </w:r>
      <w:r w:rsidR="008D65C6" w:rsidRPr="00716224">
        <w:t xml:space="preserve"> exchanges between these robots. Afterwards, they will perform auto-discovery procedure including the discovery of identities, services and capabilities. The same procedures also apply to </w:t>
      </w:r>
      <w:r w:rsidR="00B7062D">
        <w:t xml:space="preserve">factory </w:t>
      </w:r>
      <w:r w:rsidR="008D65C6" w:rsidRPr="00716224">
        <w:t xml:space="preserve">#2. </w:t>
      </w:r>
    </w:p>
    <w:p w14:paraId="4C750DF0" w14:textId="12A9CD07" w:rsidR="00B47C39" w:rsidRDefault="008D65C6" w:rsidP="008D65C6">
      <w:pPr>
        <w:rPr>
          <w:rFonts w:eastAsia="DengXian"/>
        </w:rPr>
      </w:pPr>
      <w:r w:rsidRPr="00716224">
        <w:t xml:space="preserve">3. </w:t>
      </w:r>
      <w:r w:rsidR="00F51430">
        <w:t>Based on the product</w:t>
      </w:r>
      <w:r w:rsidR="00B47C39">
        <w:t>/task</w:t>
      </w:r>
      <w:r w:rsidR="00F51430">
        <w:t xml:space="preserve"> </w:t>
      </w:r>
      <w:r w:rsidR="00B47C39">
        <w:t>type, different robots</w:t>
      </w:r>
      <w:r w:rsidR="001E1E24">
        <w:t xml:space="preserve"> in factory </w:t>
      </w:r>
      <w:r w:rsidR="001E1E24" w:rsidRPr="00716224">
        <w:t>#</w:t>
      </w:r>
      <w:r w:rsidR="001E1E24">
        <w:t>1</w:t>
      </w:r>
      <w:r w:rsidR="00B47C39">
        <w:t xml:space="preserve"> will be further divided into logical communication domains so that they are not disturbed by product</w:t>
      </w:r>
      <w:r w:rsidR="00B47C39">
        <w:rPr>
          <w:rFonts w:hint="eastAsia"/>
          <w:lang w:eastAsia="zh-CN"/>
        </w:rPr>
        <w:t>/</w:t>
      </w:r>
      <w:r w:rsidR="00B47C39">
        <w:rPr>
          <w:lang w:eastAsia="zh-CN"/>
        </w:rPr>
        <w:t>task</w:t>
      </w:r>
      <w:r w:rsidR="00B47C39">
        <w:t>-irrelevant robots in other domains and the data flows are not flooded across domains if not needed.</w:t>
      </w:r>
      <w:r w:rsidR="001E1E24">
        <w:t xml:space="preserve"> This can facilitate the efficient and secure collaboration between the robots.</w:t>
      </w:r>
      <w:r w:rsidR="00B47C39">
        <w:t xml:space="preserve"> For example, </w:t>
      </w:r>
      <w:r w:rsidR="00B47C39">
        <w:rPr>
          <w:rFonts w:eastAsia="DengXian"/>
        </w:rPr>
        <w:t xml:space="preserve">transportation robot #1, assembling robot#1, inspection robot#1, calibration robot#1 are responsible for production of product #1 while transportation robot #1, assembling robot#2, inspection robot#2, calibration robot#2 are </w:t>
      </w:r>
      <w:bookmarkStart w:id="5" w:name="OLE_LINK1"/>
      <w:r w:rsidR="00B47C39">
        <w:rPr>
          <w:rFonts w:eastAsia="DengXian"/>
        </w:rPr>
        <w:t>responsible for</w:t>
      </w:r>
      <w:bookmarkEnd w:id="5"/>
      <w:r w:rsidR="00B47C39">
        <w:rPr>
          <w:rFonts w:eastAsia="DengXian"/>
        </w:rPr>
        <w:t xml:space="preserve"> production of product #2. All the </w:t>
      </w:r>
      <w:r w:rsidR="001E1E24">
        <w:rPr>
          <w:rFonts w:eastAsia="DengXian"/>
        </w:rPr>
        <w:t xml:space="preserve">patrol </w:t>
      </w:r>
      <w:r w:rsidR="00B47C39">
        <w:rPr>
          <w:rFonts w:eastAsia="DengXian"/>
        </w:rPr>
        <w:t>robots are responsible for</w:t>
      </w:r>
      <w:r w:rsidR="001E1E24">
        <w:rPr>
          <w:rFonts w:eastAsia="DengXian"/>
        </w:rPr>
        <w:t xml:space="preserve"> safeguard. It should be noted that these logical communication domains will be created and released frequently with the lifecycle of the product</w:t>
      </w:r>
      <w:r w:rsidR="001E1E24">
        <w:rPr>
          <w:rFonts w:eastAsia="DengXian" w:hint="eastAsia"/>
          <w:lang w:eastAsia="zh-CN"/>
        </w:rPr>
        <w:t>/task</w:t>
      </w:r>
      <w:r w:rsidR="001E1E24">
        <w:rPr>
          <w:rFonts w:eastAsia="DengXian"/>
          <w:lang w:eastAsia="zh-CN"/>
        </w:rPr>
        <w:t>.</w:t>
      </w:r>
      <w:r w:rsidR="001E1E24">
        <w:rPr>
          <w:rFonts w:eastAsia="DengXian"/>
        </w:rPr>
        <w:t xml:space="preserve"> </w:t>
      </w:r>
      <w:r w:rsidR="00B47C39">
        <w:rPr>
          <w:rFonts w:eastAsia="DengXian"/>
        </w:rPr>
        <w:t xml:space="preserve"> </w:t>
      </w:r>
    </w:p>
    <w:p w14:paraId="1A023DFE" w14:textId="3EBEA099" w:rsidR="0081405C" w:rsidRDefault="0081405C" w:rsidP="0081405C">
      <w:r>
        <w:t>4</w:t>
      </w:r>
      <w:r w:rsidR="00AE0B4D">
        <w:t>.</w:t>
      </w:r>
      <w:r>
        <w:t xml:space="preserve"> After </w:t>
      </w:r>
      <w:r w:rsidRPr="003A7147">
        <w:t>long-term monitoring</w:t>
      </w:r>
      <w:r>
        <w:t xml:space="preserve">, the 3GPP network stores the robot's activity patterns which can be used to provide proactive service to these robots. For example, reserve computing resources along the route of the </w:t>
      </w:r>
      <w:r w:rsidRPr="00716224">
        <w:t>transportation robot</w:t>
      </w:r>
      <w:r>
        <w:t xml:space="preserve"> to offload computing task to ensure that the robot has sufficient power outside.</w:t>
      </w:r>
      <w:r w:rsidR="00AE0B4D">
        <w:t xml:space="preserve"> </w:t>
      </w:r>
      <w:r>
        <w:t xml:space="preserve">In case </w:t>
      </w:r>
      <w:r w:rsidR="00AE0B4D">
        <w:t xml:space="preserve">the </w:t>
      </w:r>
      <w:r w:rsidR="00AE0B4D" w:rsidRPr="00716224">
        <w:t>transportation robot</w:t>
      </w:r>
      <w:r w:rsidR="00AE0B4D">
        <w:t xml:space="preserve"> encounters a traffic jam,</w:t>
      </w:r>
      <w:r>
        <w:t xml:space="preserve"> the </w:t>
      </w:r>
      <w:r w:rsidRPr="00716224">
        <w:t>robot</w:t>
      </w:r>
      <w:r>
        <w:t xml:space="preserve"> or the </w:t>
      </w:r>
      <w:r w:rsidRPr="003A7147">
        <w:t>network AI agent</w:t>
      </w:r>
      <w:r>
        <w:t xml:space="preserve"> finds out that the network is congested. After receiving feedback, the </w:t>
      </w:r>
      <w:r w:rsidRPr="003A7147">
        <w:t>network AI agent</w:t>
      </w:r>
      <w:r>
        <w:t xml:space="preserve"> adjusts the policy to generate a dedicated network or a higher QoS policy for the robots, thereby providing a better and more stable service for the robots. At the same time, the </w:t>
      </w:r>
      <w:r w:rsidRPr="003A7147">
        <w:t>network AI agent</w:t>
      </w:r>
      <w:r>
        <w:t xml:space="preserve"> can also perform </w:t>
      </w:r>
      <w:r w:rsidRPr="00E85932">
        <w:t>self-reflection based on the feedback (e.g., memory updating, fine-tuning the model, etc.)</w:t>
      </w:r>
      <w:r>
        <w:t>.</w:t>
      </w:r>
    </w:p>
    <w:p w14:paraId="3A7942AA" w14:textId="43174125" w:rsidR="00AE0B4D" w:rsidRDefault="00AE0B4D" w:rsidP="008D65C6">
      <w:r>
        <w:t>5</w:t>
      </w:r>
      <w:r w:rsidR="008D65C6" w:rsidRPr="00716224">
        <w:t>.</w:t>
      </w:r>
      <w:r w:rsidR="001E1E24">
        <w:t xml:space="preserve"> There may also be collaborations between robots from different factories. For example, when the </w:t>
      </w:r>
      <w:r w:rsidR="001E1E24">
        <w:rPr>
          <w:rFonts w:eastAsia="DengXian"/>
        </w:rPr>
        <w:t xml:space="preserve">transportation robot #1 is overloaded, the factory #1 can lend </w:t>
      </w:r>
      <w:r w:rsidR="001E1E24" w:rsidRPr="00716224">
        <w:t>transportation robot#2</w:t>
      </w:r>
      <w:r w:rsidR="001E1E24">
        <w:t xml:space="preserve"> from factory#2 for a while.</w:t>
      </w:r>
      <w:r w:rsidR="008D65C6" w:rsidRPr="00716224">
        <w:t xml:space="preserve"> When </w:t>
      </w:r>
      <w:r w:rsidR="0053358D" w:rsidRPr="00716224">
        <w:t>transportation robot#2</w:t>
      </w:r>
      <w:r w:rsidR="0053358D">
        <w:t xml:space="preserve"> </w:t>
      </w:r>
      <w:r w:rsidR="008D65C6" w:rsidRPr="00716224">
        <w:t xml:space="preserve">arrives at the </w:t>
      </w:r>
      <w:r w:rsidR="001E1E24">
        <w:t>factory</w:t>
      </w:r>
      <w:r w:rsidR="008D65C6" w:rsidRPr="00716224">
        <w:t xml:space="preserve"> #1, it will establish a </w:t>
      </w:r>
      <w:r w:rsidR="008D65C6">
        <w:t>communication group</w:t>
      </w:r>
      <w:r w:rsidR="008D65C6" w:rsidRPr="00716224" w:rsidDel="00066190">
        <w:t xml:space="preserve"> </w:t>
      </w:r>
      <w:r w:rsidR="008D65C6" w:rsidRPr="00716224">
        <w:t xml:space="preserve">with the </w:t>
      </w:r>
      <w:r w:rsidR="001E1E24">
        <w:t>assembling</w:t>
      </w:r>
      <w:r w:rsidR="008D65C6" w:rsidRPr="00716224">
        <w:t xml:space="preserve"> robo</w:t>
      </w:r>
      <w:r w:rsidR="002247B4">
        <w:t>ts in factory#1 for collaboration</w:t>
      </w:r>
      <w:r w:rsidR="008D65C6" w:rsidRPr="00716224">
        <w:t>.</w:t>
      </w:r>
    </w:p>
    <w:p w14:paraId="6F744301" w14:textId="7C16F136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.4</w:t>
      </w:r>
      <w:r w:rsidR="004C462A" w:rsidRPr="0079291C">
        <w:tab/>
        <w:t>Post-conditions</w:t>
      </w:r>
    </w:p>
    <w:p w14:paraId="1C21EBA1" w14:textId="68AEF3D4" w:rsidR="008D65C6" w:rsidRPr="00716224" w:rsidRDefault="008D65C6" w:rsidP="008D65C6">
      <w:pPr>
        <w:rPr>
          <w:rFonts w:eastAsia="Calibri"/>
        </w:rPr>
      </w:pPr>
      <w:r w:rsidRPr="00716224">
        <w:t xml:space="preserve">The 3GPP system enables efficient communication </w:t>
      </w:r>
      <w:r w:rsidRPr="00716224">
        <w:rPr>
          <w:rFonts w:hint="eastAsia"/>
        </w:rPr>
        <w:t>a</w:t>
      </w:r>
      <w:r w:rsidRPr="00716224">
        <w:t xml:space="preserve">nd collaboration among these </w:t>
      </w:r>
      <w:r w:rsidR="006A307D">
        <w:t>autonomous</w:t>
      </w:r>
      <w:r w:rsidR="006A307D" w:rsidRPr="00716224">
        <w:t xml:space="preserve"> </w:t>
      </w:r>
      <w:r w:rsidRPr="00716224">
        <w:t xml:space="preserve">robots with enhanced security and controllability to provide efficient </w:t>
      </w:r>
      <w:r w:rsidR="00A06A10">
        <w:t>manufacturing</w:t>
      </w:r>
      <w:r w:rsidRPr="00716224">
        <w:t>.</w:t>
      </w:r>
    </w:p>
    <w:p w14:paraId="7D9B513A" w14:textId="3FA5E43E" w:rsidR="004C462A" w:rsidRPr="0079291C" w:rsidRDefault="00A7571D" w:rsidP="004C462A">
      <w:pPr>
        <w:pStyle w:val="Titre3"/>
      </w:pPr>
      <w:r>
        <w:t>11</w:t>
      </w:r>
      <w:r w:rsidR="004C462A" w:rsidRPr="0079291C">
        <w:t>.</w:t>
      </w:r>
      <w:r w:rsidR="004C462A">
        <w:t>x</w:t>
      </w:r>
      <w:r w:rsidR="004C462A" w:rsidRPr="0079291C">
        <w:t>.5</w:t>
      </w:r>
      <w:r w:rsidR="004C462A" w:rsidRPr="0079291C">
        <w:tab/>
        <w:t>Existing features partly or fully covering the use case functionality</w:t>
      </w:r>
    </w:p>
    <w:p w14:paraId="6138C167" w14:textId="6E2B00DB" w:rsidR="007512BE" w:rsidRDefault="007512BE" w:rsidP="008D65C6"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7"/>
      <w:bookmarkStart w:id="13" w:name="_Toc354586745"/>
      <w:bookmarkStart w:id="14" w:name="_Toc354590104"/>
      <w:bookmarkStart w:id="15" w:name="_Toc355779209"/>
      <w:bookmarkStart w:id="16" w:name="_Toc354586747"/>
      <w:bookmarkStart w:id="17" w:name="_Toc35459010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 xml:space="preserve">3GPP TR 22.916 </w:t>
      </w:r>
      <w:r w:rsidR="00CA4877">
        <w:t>[</w:t>
      </w:r>
      <w:r w:rsidR="003A7147">
        <w:t>136</w:t>
      </w:r>
      <w:r w:rsidR="00CA4877">
        <w:t>]</w:t>
      </w:r>
      <w:r>
        <w:t xml:space="preserve"> capture</w:t>
      </w:r>
      <w:r w:rsidRPr="007512BE">
        <w:t>s the outcome of Study on Network of Service Robots with Ambient Intelligence</w:t>
      </w:r>
      <w:r>
        <w:t>, which</w:t>
      </w:r>
      <w:r w:rsidRPr="007512BE">
        <w:t xml:space="preserve"> includes various use cases with challenges and potential gaps and other consideration points related to efficient communications service and cooperative operation for a group of service robots.</w:t>
      </w:r>
      <w:r>
        <w:t xml:space="preserve"> </w:t>
      </w:r>
      <w:r w:rsidRPr="007512BE">
        <w:t>It</w:t>
      </w:r>
      <w:r>
        <w:t xml:space="preserve"> provides a good basis for further </w:t>
      </w:r>
      <w:r w:rsidRPr="007512BE">
        <w:t>enhancements of communications for the network of service robots.</w:t>
      </w:r>
      <w:r>
        <w:t xml:space="preserve"> The aspects of highly intelligent robots (e.g.</w:t>
      </w:r>
      <w:r>
        <w:rPr>
          <w:rFonts w:eastAsia="DengXian"/>
        </w:rPr>
        <w:t xml:space="preserve">, </w:t>
      </w:r>
      <w:r w:rsidRPr="00242420">
        <w:rPr>
          <w:rFonts w:eastAsia="DengXian"/>
          <w:i/>
        </w:rPr>
        <w:t>semi-autonomous robot</w:t>
      </w:r>
      <w:r>
        <w:rPr>
          <w:rFonts w:eastAsia="DengXian"/>
        </w:rPr>
        <w:t xml:space="preserve">s, </w:t>
      </w:r>
      <w:r w:rsidRPr="00242420">
        <w:rPr>
          <w:rFonts w:eastAsia="DengXian"/>
          <w:i/>
        </w:rPr>
        <w:t>fully autonomous robot</w:t>
      </w:r>
      <w:r>
        <w:rPr>
          <w:rFonts w:eastAsia="DengXian"/>
          <w:i/>
        </w:rPr>
        <w:t>s</w:t>
      </w:r>
      <w:r>
        <w:t>) are yet to be address</w:t>
      </w:r>
      <w:r w:rsidR="00DD5FF5">
        <w:t>ed</w:t>
      </w:r>
      <w:r>
        <w:t xml:space="preserve">, especially regarding the efficient communication and </w:t>
      </w:r>
      <w:r w:rsidR="00A14FA4" w:rsidRPr="00A14FA4">
        <w:t>collaboration</w:t>
      </w:r>
      <w:r>
        <w:t xml:space="preserve"> among such robots in a </w:t>
      </w:r>
      <w:r w:rsidRPr="007512BE">
        <w:rPr>
          <w:i/>
        </w:rPr>
        <w:t>robot group</w:t>
      </w:r>
      <w:r>
        <w:t>.</w:t>
      </w:r>
    </w:p>
    <w:p w14:paraId="6CA83F14" w14:textId="02CCB84A" w:rsidR="008D65C6" w:rsidRPr="00716224" w:rsidRDefault="007512BE" w:rsidP="008D65C6">
      <w:r>
        <w:t xml:space="preserve">To enable </w:t>
      </w:r>
      <w:r w:rsidR="000B6141">
        <w:t xml:space="preserve">3GPP system to support </w:t>
      </w:r>
      <w:r>
        <w:t xml:space="preserve">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among </w:t>
      </w:r>
      <w:r w:rsidR="000B6141">
        <w:t>highly intelligent</w:t>
      </w:r>
      <w:r w:rsidRPr="007512BE">
        <w:t xml:space="preserve"> robots</w:t>
      </w:r>
      <w:r w:rsidR="000B6141">
        <w:t>, firstly it is crucial for the 3GPP system to identify such robots. The relevant service requirements can be found in</w:t>
      </w:r>
      <w:r w:rsidRPr="007512BE">
        <w:t xml:space="preserve"> </w:t>
      </w:r>
      <w:r w:rsidR="008D65C6" w:rsidRPr="00716224">
        <w:t>3GPP TS 22.101</w:t>
      </w:r>
      <w:r w:rsidR="000B6141">
        <w:t xml:space="preserve"> </w:t>
      </w:r>
      <w:r w:rsidR="00CA4877">
        <w:t>[</w:t>
      </w:r>
      <w:r w:rsidR="003A7147">
        <w:t>58</w:t>
      </w:r>
      <w:r w:rsidR="00CA4877">
        <w:t>]</w:t>
      </w:r>
      <w:r w:rsidR="000B6141">
        <w:t xml:space="preserve"> c</w:t>
      </w:r>
      <w:r w:rsidR="000B6141" w:rsidRPr="00716224">
        <w:t>lause 26a</w:t>
      </w:r>
      <w:r w:rsidR="008D65C6" w:rsidRPr="00716224">
        <w:t xml:space="preserve">: </w:t>
      </w:r>
    </w:p>
    <w:p w14:paraId="0D88DD9A" w14:textId="77777777" w:rsidR="008D65C6" w:rsidRPr="008D65C6" w:rsidRDefault="008D65C6" w:rsidP="008D65C6">
      <w:pPr>
        <w:ind w:left="284"/>
        <w:rPr>
          <w:i/>
        </w:rPr>
      </w:pPr>
      <w:r w:rsidRPr="008D65C6">
        <w:rPr>
          <w:i/>
        </w:rPr>
        <w:t>The 3GPP system shall support secure provisioning of credentials to a non-3GPP device connected via a gateway UE, whose User Identifier has been linked with the 3GPP subscription of the gateway UE, to enable the non-3GPP device to access the network and its services according to the linked 3GPP subscription when connected via non-3GPP access.</w:t>
      </w:r>
    </w:p>
    <w:p w14:paraId="388D8724" w14:textId="6AF4ECF8" w:rsidR="0079438E" w:rsidRPr="00A14FA4" w:rsidRDefault="000B6141" w:rsidP="008D65C6">
      <w:pPr>
        <w:rPr>
          <w:rFonts w:eastAsia="Calibri"/>
        </w:rPr>
      </w:pPr>
      <w:r>
        <w:t xml:space="preserve">As to the </w:t>
      </w:r>
      <w:r w:rsidRPr="007512BE">
        <w:t xml:space="preserve">efficient communication and </w:t>
      </w:r>
      <w:r w:rsidR="00A14FA4" w:rsidRPr="00A14FA4">
        <w:t>collaboration</w:t>
      </w:r>
      <w:r w:rsidRPr="007512BE">
        <w:t xml:space="preserve"> </w:t>
      </w:r>
      <w:r>
        <w:t xml:space="preserve">in a </w:t>
      </w:r>
      <w:r w:rsidRPr="007512BE">
        <w:rPr>
          <w:i/>
        </w:rPr>
        <w:t>robot group</w:t>
      </w:r>
      <w:r>
        <w:t xml:space="preserve">, it can be partially covered by </w:t>
      </w:r>
      <w:r w:rsidRPr="000B6141">
        <w:t>5G LAN-type service</w:t>
      </w:r>
      <w:r>
        <w:t>,</w:t>
      </w:r>
      <w:r w:rsidRPr="000B6141">
        <w:t xml:space="preserve"> </w:t>
      </w:r>
      <w:r>
        <w:t xml:space="preserve">as defined in 3GPP TS 22.261 </w:t>
      </w:r>
      <w:r w:rsidRPr="000B6141">
        <w:t>[7.6x]</w:t>
      </w:r>
      <w:r>
        <w:t xml:space="preserve">. </w:t>
      </w:r>
      <w:r w:rsidR="008D65C6" w:rsidRPr="00716224">
        <w:t xml:space="preserve">5G </w:t>
      </w:r>
      <w:r w:rsidR="007D53F0">
        <w:t xml:space="preserve">system </w:t>
      </w:r>
      <w:r w:rsidR="007D53F0" w:rsidRPr="007D53F0">
        <w:t>offer</w:t>
      </w:r>
      <w:r w:rsidR="007D53F0">
        <w:t>s</w:t>
      </w:r>
      <w:r w:rsidR="007D53F0" w:rsidRPr="007D53F0">
        <w:t xml:space="preserve"> private communication using IP and/or non-</w:t>
      </w:r>
      <w:r w:rsidR="007D53F0">
        <w:t>IP</w:t>
      </w:r>
      <w:r w:rsidR="007D53F0" w:rsidRPr="007D53F0">
        <w:t xml:space="preserve"> </w:t>
      </w:r>
      <w:r w:rsidR="008D65C6" w:rsidRPr="00716224">
        <w:t>between two UEs or a group of UE</w:t>
      </w:r>
      <w:r w:rsidR="007D53F0">
        <w:t xml:space="preserve">; </w:t>
      </w:r>
      <w:r w:rsidR="008D65C6" w:rsidRPr="00716224">
        <w:t>the group is generally defined by subscription and managed by operators or 3</w:t>
      </w:r>
      <w:r w:rsidR="008D65C6" w:rsidRPr="00716224">
        <w:rPr>
          <w:vertAlign w:val="superscript"/>
        </w:rPr>
        <w:t>rd</w:t>
      </w:r>
      <w:r w:rsidR="008D65C6" w:rsidRPr="00716224">
        <w:t xml:space="preserve"> authorized party</w:t>
      </w:r>
      <w:r w:rsidR="007D53F0">
        <w:t>. However, the communication among highly intelligent robots (e.g.</w:t>
      </w:r>
      <w:r w:rsidR="007D53F0">
        <w:rPr>
          <w:rFonts w:eastAsia="DengXian"/>
        </w:rPr>
        <w:t xml:space="preserve">, </w:t>
      </w:r>
      <w:r w:rsidR="007D53F0" w:rsidRPr="00242420">
        <w:rPr>
          <w:rFonts w:eastAsia="DengXian"/>
          <w:i/>
        </w:rPr>
        <w:t>semi-autonomous robot</w:t>
      </w:r>
      <w:r w:rsidR="007D53F0">
        <w:rPr>
          <w:rFonts w:eastAsia="DengXian"/>
        </w:rPr>
        <w:t xml:space="preserve">s, </w:t>
      </w:r>
      <w:r w:rsidR="007D53F0" w:rsidRPr="00242420">
        <w:rPr>
          <w:rFonts w:eastAsia="DengXian"/>
          <w:i/>
        </w:rPr>
        <w:t>fully autonomous robot</w:t>
      </w:r>
      <w:r w:rsidR="007D53F0">
        <w:rPr>
          <w:rFonts w:eastAsia="DengXian"/>
          <w:i/>
        </w:rPr>
        <w:t>s</w:t>
      </w:r>
      <w:r w:rsidR="007D53F0">
        <w:t xml:space="preserve">) in a </w:t>
      </w:r>
      <w:r w:rsidR="007D53F0" w:rsidRPr="007512BE">
        <w:rPr>
          <w:i/>
        </w:rPr>
        <w:t>robot group</w:t>
      </w:r>
      <w:r w:rsidR="008D65C6" w:rsidRPr="00716224">
        <w:t xml:space="preserve"> </w:t>
      </w:r>
      <w:r w:rsidR="007D53F0">
        <w:t xml:space="preserve">is more dynamic and requires certain level of flexibility and </w:t>
      </w:r>
      <w:r w:rsidR="007D53F0" w:rsidRPr="007D53F0">
        <w:t>autonomy</w:t>
      </w:r>
      <w:r w:rsidR="008D65C6" w:rsidRPr="00716224">
        <w:t xml:space="preserve">. For example, all the </w:t>
      </w:r>
      <w:r w:rsidR="003A5BA7">
        <w:t>autonomous</w:t>
      </w:r>
      <w:r w:rsidR="003A5BA7" w:rsidRPr="00716224">
        <w:t xml:space="preserve"> </w:t>
      </w:r>
      <w:r w:rsidR="008D65C6" w:rsidRPr="00716224">
        <w:t xml:space="preserve">robots in a factory may form a 5G LAN VN but some </w:t>
      </w:r>
      <w:r w:rsidR="003A5BA7">
        <w:t>autonomous</w:t>
      </w:r>
      <w:r w:rsidR="008D65C6" w:rsidRPr="00716224">
        <w:t xml:space="preserve"> robots may need to form sub-groups to </w:t>
      </w:r>
      <w:r w:rsidR="008D65C6" w:rsidRPr="00716224">
        <w:lastRenderedPageBreak/>
        <w:t>exchange specific types of data (e.g., safety guard data) without the involvement of all the robots in the LAN VN.</w:t>
      </w:r>
      <w:r w:rsidR="0055075F">
        <w:t xml:space="preserve"> In addition, </w:t>
      </w:r>
      <w:r w:rsidR="0055075F">
        <w:rPr>
          <w:rFonts w:eastAsia="DengXian"/>
        </w:rPr>
        <w:t>t</w:t>
      </w:r>
      <w:r w:rsidR="0055075F" w:rsidRPr="00BC3A72">
        <w:rPr>
          <w:rFonts w:eastAsia="DengXian"/>
        </w:rPr>
        <w:t xml:space="preserve">he 3GPP system </w:t>
      </w:r>
      <w:r w:rsidR="0055075F">
        <w:rPr>
          <w:rFonts w:eastAsia="DengXian"/>
        </w:rPr>
        <w:t>is expected to</w:t>
      </w:r>
      <w:r w:rsidR="0055075F" w:rsidRPr="00BC3A72">
        <w:rPr>
          <w:rFonts w:eastAsia="DengXian"/>
        </w:rPr>
        <w:t xml:space="preserve"> enable</w:t>
      </w:r>
      <w:r w:rsidR="0055075F">
        <w:rPr>
          <w:rFonts w:eastAsia="DengXian"/>
        </w:rPr>
        <w:t xml:space="preserve"> seamless </w:t>
      </w:r>
      <w:r w:rsidR="0055075F" w:rsidRPr="00BC3A72">
        <w:rPr>
          <w:rFonts w:eastAsia="DengXian"/>
        </w:rPr>
        <w:t>communication</w:t>
      </w:r>
      <w:r w:rsidR="0055075F">
        <w:rPr>
          <w:rFonts w:eastAsia="DengXian"/>
        </w:rPr>
        <w:t xml:space="preserve"> between these diverse autonomous robots supporting different protocols with various capabilities. </w:t>
      </w:r>
    </w:p>
    <w:p w14:paraId="2EC106A9" w14:textId="5133D19D" w:rsidR="0079291C" w:rsidRPr="0079291C" w:rsidRDefault="00A7571D" w:rsidP="00B04002">
      <w:pPr>
        <w:pStyle w:val="Titre3"/>
      </w:pPr>
      <w:r>
        <w:t>11</w:t>
      </w:r>
      <w:r w:rsidR="0079291C" w:rsidRPr="0079291C">
        <w:t>.</w:t>
      </w:r>
      <w:r w:rsidR="0079291C">
        <w:t>x</w:t>
      </w:r>
      <w:r w:rsidR="0079291C" w:rsidRPr="0079291C">
        <w:t>.6</w:t>
      </w:r>
      <w:r w:rsidR="0079291C" w:rsidRPr="0079291C">
        <w:tab/>
        <w:t>Potential New Requirements needed to support the use case</w:t>
      </w:r>
    </w:p>
    <w:p w14:paraId="7BC7000E" w14:textId="00472B39" w:rsidR="004F28D6" w:rsidRDefault="00D55829" w:rsidP="006A307D">
      <w:r w:rsidRPr="00D55829">
        <w:t>[PR 11.x.6-1] The 6G system shall provide means to support efficient and secure communication between UEs</w:t>
      </w:r>
      <w:del w:id="18" w:author="LOTTIN Philippe Orange" w:date="2025-11-19T15:25:00Z" w16du:dateUtc="2025-11-19T14:25:00Z">
        <w:r w:rsidRPr="00D55829" w:rsidDel="00D55829">
          <w:delText xml:space="preserve"> with high intelligence</w:delText>
        </w:r>
      </w:del>
      <w:r w:rsidRPr="00D55829">
        <w:t xml:space="preserve"> (e.g., autonomous robots collaborating in a robot group) considering the diversity of protocols and capabilities supported by them.</w:t>
      </w:r>
    </w:p>
    <w:p w14:paraId="3E5F33D2" w14:textId="77777777" w:rsidR="00D55829" w:rsidRPr="00716224" w:rsidRDefault="00D55829" w:rsidP="006A307D"/>
    <w:p w14:paraId="72DEFC30" w14:textId="77777777" w:rsidR="004F28D6" w:rsidRPr="009E536C" w:rsidRDefault="004F28D6" w:rsidP="004F2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E536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E536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C452C5" w14:textId="043980EF" w:rsidR="008B3881" w:rsidRPr="0041372F" w:rsidRDefault="008B3881" w:rsidP="008B3881">
      <w:pPr>
        <w:rPr>
          <w:sz w:val="32"/>
          <w:lang w:val="en-US"/>
        </w:rPr>
      </w:pPr>
    </w:p>
    <w:sectPr w:rsidR="008B3881" w:rsidRPr="0041372F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FFC60" w14:textId="77777777" w:rsidR="00E20CDF" w:rsidRDefault="00E20CDF">
      <w:r>
        <w:separator/>
      </w:r>
    </w:p>
  </w:endnote>
  <w:endnote w:type="continuationSeparator" w:id="0">
    <w:p w14:paraId="13C250E1" w14:textId="77777777" w:rsidR="00E20CDF" w:rsidRDefault="00E20CDF">
      <w:r>
        <w:continuationSeparator/>
      </w:r>
    </w:p>
  </w:endnote>
  <w:endnote w:type="continuationNotice" w:id="1">
    <w:p w14:paraId="0A999A72" w14:textId="77777777" w:rsidR="00E20CDF" w:rsidRDefault="00E20C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9BA5" w14:textId="77777777" w:rsidR="009E563D" w:rsidRDefault="009E56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6CECB" w14:textId="77777777" w:rsidR="00E20CDF" w:rsidRDefault="00E20CDF">
      <w:r>
        <w:separator/>
      </w:r>
    </w:p>
  </w:footnote>
  <w:footnote w:type="continuationSeparator" w:id="0">
    <w:p w14:paraId="4090795F" w14:textId="77777777" w:rsidR="00E20CDF" w:rsidRDefault="00E20CDF">
      <w:r>
        <w:continuationSeparator/>
      </w:r>
    </w:p>
  </w:footnote>
  <w:footnote w:type="continuationNotice" w:id="1">
    <w:p w14:paraId="19024400" w14:textId="77777777" w:rsidR="00E20CDF" w:rsidRDefault="00E20C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66DD" w14:textId="77777777" w:rsidR="009E563D" w:rsidRDefault="009E56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enumros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epuc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epuces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epuces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epuces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enumro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epuces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9691721">
    <w:abstractNumId w:val="12"/>
  </w:num>
  <w:num w:numId="2" w16cid:durableId="1543711090">
    <w:abstractNumId w:val="3"/>
  </w:num>
  <w:num w:numId="3" w16cid:durableId="441921372">
    <w:abstractNumId w:val="5"/>
  </w:num>
  <w:num w:numId="4" w16cid:durableId="2139756846">
    <w:abstractNumId w:val="8"/>
  </w:num>
  <w:num w:numId="5" w16cid:durableId="1214999074">
    <w:abstractNumId w:val="9"/>
  </w:num>
  <w:num w:numId="6" w16cid:durableId="929242328">
    <w:abstractNumId w:val="6"/>
  </w:num>
  <w:num w:numId="7" w16cid:durableId="1993486577">
    <w:abstractNumId w:val="2"/>
  </w:num>
  <w:num w:numId="8" w16cid:durableId="2111469259">
    <w:abstractNumId w:val="7"/>
  </w:num>
  <w:num w:numId="9" w16cid:durableId="776408419">
    <w:abstractNumId w:val="4"/>
  </w:num>
  <w:num w:numId="10" w16cid:durableId="134028251">
    <w:abstractNumId w:val="1"/>
  </w:num>
  <w:num w:numId="11" w16cid:durableId="36317329">
    <w:abstractNumId w:val="0"/>
  </w:num>
  <w:num w:numId="12" w16cid:durableId="353769312">
    <w:abstractNumId w:val="10"/>
  </w:num>
  <w:num w:numId="13" w16cid:durableId="1960136910">
    <w:abstractNumId w:val="14"/>
  </w:num>
  <w:num w:numId="14" w16cid:durableId="1590770126">
    <w:abstractNumId w:val="11"/>
  </w:num>
  <w:num w:numId="15" w16cid:durableId="764152966">
    <w:abstractNumId w:val="1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74"/>
    <w:rsid w:val="0003075D"/>
    <w:rsid w:val="000315F9"/>
    <w:rsid w:val="0003287F"/>
    <w:rsid w:val="00033397"/>
    <w:rsid w:val="00040095"/>
    <w:rsid w:val="00050761"/>
    <w:rsid w:val="00051834"/>
    <w:rsid w:val="00054A22"/>
    <w:rsid w:val="000558C4"/>
    <w:rsid w:val="00062023"/>
    <w:rsid w:val="00063F32"/>
    <w:rsid w:val="000655A6"/>
    <w:rsid w:val="00071FC4"/>
    <w:rsid w:val="00080446"/>
    <w:rsid w:val="00080512"/>
    <w:rsid w:val="00082CCA"/>
    <w:rsid w:val="000907BF"/>
    <w:rsid w:val="0009108F"/>
    <w:rsid w:val="000938BE"/>
    <w:rsid w:val="000A1216"/>
    <w:rsid w:val="000B0871"/>
    <w:rsid w:val="000B6141"/>
    <w:rsid w:val="000C0664"/>
    <w:rsid w:val="000C3C90"/>
    <w:rsid w:val="000C47C3"/>
    <w:rsid w:val="000D58AB"/>
    <w:rsid w:val="000E6C27"/>
    <w:rsid w:val="000E7614"/>
    <w:rsid w:val="000F2064"/>
    <w:rsid w:val="000F4AF3"/>
    <w:rsid w:val="000F78F4"/>
    <w:rsid w:val="00102AA7"/>
    <w:rsid w:val="00102F88"/>
    <w:rsid w:val="00113F20"/>
    <w:rsid w:val="001162AD"/>
    <w:rsid w:val="001173ED"/>
    <w:rsid w:val="00133525"/>
    <w:rsid w:val="00143112"/>
    <w:rsid w:val="00180390"/>
    <w:rsid w:val="001857EE"/>
    <w:rsid w:val="001A4C42"/>
    <w:rsid w:val="001A7420"/>
    <w:rsid w:val="001B4010"/>
    <w:rsid w:val="001B54E8"/>
    <w:rsid w:val="001B6637"/>
    <w:rsid w:val="001C21C3"/>
    <w:rsid w:val="001C3F95"/>
    <w:rsid w:val="001C4A29"/>
    <w:rsid w:val="001C69CD"/>
    <w:rsid w:val="001D02C2"/>
    <w:rsid w:val="001D04DF"/>
    <w:rsid w:val="001E1E24"/>
    <w:rsid w:val="001E6651"/>
    <w:rsid w:val="001F0C1D"/>
    <w:rsid w:val="001F1132"/>
    <w:rsid w:val="001F168B"/>
    <w:rsid w:val="001F5696"/>
    <w:rsid w:val="0021177C"/>
    <w:rsid w:val="00224099"/>
    <w:rsid w:val="002247B4"/>
    <w:rsid w:val="002347A2"/>
    <w:rsid w:val="00266637"/>
    <w:rsid w:val="00266F36"/>
    <w:rsid w:val="002675F0"/>
    <w:rsid w:val="00270565"/>
    <w:rsid w:val="002760EE"/>
    <w:rsid w:val="002763F6"/>
    <w:rsid w:val="002828F4"/>
    <w:rsid w:val="00296B19"/>
    <w:rsid w:val="002B26DF"/>
    <w:rsid w:val="002B5E82"/>
    <w:rsid w:val="002B6339"/>
    <w:rsid w:val="002C0A2D"/>
    <w:rsid w:val="002C4240"/>
    <w:rsid w:val="002D2BAD"/>
    <w:rsid w:val="002D34BF"/>
    <w:rsid w:val="002D7B96"/>
    <w:rsid w:val="002E00EE"/>
    <w:rsid w:val="002F0716"/>
    <w:rsid w:val="003008DA"/>
    <w:rsid w:val="00310AB5"/>
    <w:rsid w:val="00312C96"/>
    <w:rsid w:val="003172DC"/>
    <w:rsid w:val="00317E41"/>
    <w:rsid w:val="0032028C"/>
    <w:rsid w:val="0034338D"/>
    <w:rsid w:val="00347D6E"/>
    <w:rsid w:val="0035031F"/>
    <w:rsid w:val="0035462D"/>
    <w:rsid w:val="00356555"/>
    <w:rsid w:val="00357892"/>
    <w:rsid w:val="0037200B"/>
    <w:rsid w:val="003765B8"/>
    <w:rsid w:val="0037728D"/>
    <w:rsid w:val="00385A1B"/>
    <w:rsid w:val="003A4CE1"/>
    <w:rsid w:val="003A5BA7"/>
    <w:rsid w:val="003A7147"/>
    <w:rsid w:val="003B27E1"/>
    <w:rsid w:val="003B392F"/>
    <w:rsid w:val="003C2AFD"/>
    <w:rsid w:val="003C2EA6"/>
    <w:rsid w:val="003C3971"/>
    <w:rsid w:val="003E0D1C"/>
    <w:rsid w:val="00400036"/>
    <w:rsid w:val="0041062F"/>
    <w:rsid w:val="0041372F"/>
    <w:rsid w:val="00423334"/>
    <w:rsid w:val="0043215C"/>
    <w:rsid w:val="004345EC"/>
    <w:rsid w:val="00437FD8"/>
    <w:rsid w:val="004475A3"/>
    <w:rsid w:val="00463ED2"/>
    <w:rsid w:val="00465515"/>
    <w:rsid w:val="0046793E"/>
    <w:rsid w:val="00496FFE"/>
    <w:rsid w:val="0049751D"/>
    <w:rsid w:val="004C30AC"/>
    <w:rsid w:val="004C462A"/>
    <w:rsid w:val="004D0CFF"/>
    <w:rsid w:val="004D3123"/>
    <w:rsid w:val="004D3578"/>
    <w:rsid w:val="004E213A"/>
    <w:rsid w:val="004E7FE0"/>
    <w:rsid w:val="004F0988"/>
    <w:rsid w:val="004F28D6"/>
    <w:rsid w:val="004F3340"/>
    <w:rsid w:val="004F4FD3"/>
    <w:rsid w:val="004F50C7"/>
    <w:rsid w:val="0053358D"/>
    <w:rsid w:val="0053388B"/>
    <w:rsid w:val="00535773"/>
    <w:rsid w:val="00543CA0"/>
    <w:rsid w:val="00543E6C"/>
    <w:rsid w:val="00546FDF"/>
    <w:rsid w:val="0055075F"/>
    <w:rsid w:val="005513AD"/>
    <w:rsid w:val="00551970"/>
    <w:rsid w:val="00557C44"/>
    <w:rsid w:val="00565087"/>
    <w:rsid w:val="00565D9F"/>
    <w:rsid w:val="00573FFD"/>
    <w:rsid w:val="005764C7"/>
    <w:rsid w:val="00576A0F"/>
    <w:rsid w:val="00590D67"/>
    <w:rsid w:val="00592E73"/>
    <w:rsid w:val="00597B11"/>
    <w:rsid w:val="005B03BE"/>
    <w:rsid w:val="005B3AEC"/>
    <w:rsid w:val="005C0E9C"/>
    <w:rsid w:val="005C4BD7"/>
    <w:rsid w:val="005D2E01"/>
    <w:rsid w:val="005D7526"/>
    <w:rsid w:val="005E4BB2"/>
    <w:rsid w:val="005F1B4E"/>
    <w:rsid w:val="005F788A"/>
    <w:rsid w:val="00602AEA"/>
    <w:rsid w:val="00604003"/>
    <w:rsid w:val="00610909"/>
    <w:rsid w:val="00611F1B"/>
    <w:rsid w:val="00614FDF"/>
    <w:rsid w:val="0062273F"/>
    <w:rsid w:val="00624ADE"/>
    <w:rsid w:val="006278AF"/>
    <w:rsid w:val="00630974"/>
    <w:rsid w:val="0063543D"/>
    <w:rsid w:val="00637D29"/>
    <w:rsid w:val="006422BD"/>
    <w:rsid w:val="00647114"/>
    <w:rsid w:val="006847E2"/>
    <w:rsid w:val="00687DC4"/>
    <w:rsid w:val="006912E9"/>
    <w:rsid w:val="006A307D"/>
    <w:rsid w:val="006A323F"/>
    <w:rsid w:val="006B30D0"/>
    <w:rsid w:val="006B4512"/>
    <w:rsid w:val="006C3D95"/>
    <w:rsid w:val="006C6004"/>
    <w:rsid w:val="006D1967"/>
    <w:rsid w:val="006E129A"/>
    <w:rsid w:val="006E3C42"/>
    <w:rsid w:val="006E4881"/>
    <w:rsid w:val="006E5C86"/>
    <w:rsid w:val="006E7729"/>
    <w:rsid w:val="006E7C12"/>
    <w:rsid w:val="006F2A36"/>
    <w:rsid w:val="006F33C1"/>
    <w:rsid w:val="00701116"/>
    <w:rsid w:val="0071068A"/>
    <w:rsid w:val="0071174C"/>
    <w:rsid w:val="0071368E"/>
    <w:rsid w:val="00713C44"/>
    <w:rsid w:val="00734A5B"/>
    <w:rsid w:val="00736652"/>
    <w:rsid w:val="0074026F"/>
    <w:rsid w:val="007429F6"/>
    <w:rsid w:val="00744E76"/>
    <w:rsid w:val="0074631B"/>
    <w:rsid w:val="007512BE"/>
    <w:rsid w:val="007541CF"/>
    <w:rsid w:val="00764E44"/>
    <w:rsid w:val="00765EA3"/>
    <w:rsid w:val="00774DA4"/>
    <w:rsid w:val="00781F0F"/>
    <w:rsid w:val="00783F1A"/>
    <w:rsid w:val="007900C0"/>
    <w:rsid w:val="0079291C"/>
    <w:rsid w:val="0079438E"/>
    <w:rsid w:val="007A0C8A"/>
    <w:rsid w:val="007A6C4E"/>
    <w:rsid w:val="007B600E"/>
    <w:rsid w:val="007C60B1"/>
    <w:rsid w:val="007D53F0"/>
    <w:rsid w:val="007E5C77"/>
    <w:rsid w:val="007F0F4A"/>
    <w:rsid w:val="007F67AC"/>
    <w:rsid w:val="008028A4"/>
    <w:rsid w:val="00804B51"/>
    <w:rsid w:val="0081405C"/>
    <w:rsid w:val="00824FBE"/>
    <w:rsid w:val="00825819"/>
    <w:rsid w:val="00830747"/>
    <w:rsid w:val="00831440"/>
    <w:rsid w:val="00832B55"/>
    <w:rsid w:val="008345F1"/>
    <w:rsid w:val="008359CD"/>
    <w:rsid w:val="00862F4A"/>
    <w:rsid w:val="00865609"/>
    <w:rsid w:val="008728A0"/>
    <w:rsid w:val="0087618E"/>
    <w:rsid w:val="008768CA"/>
    <w:rsid w:val="00881287"/>
    <w:rsid w:val="0088630B"/>
    <w:rsid w:val="008A0B52"/>
    <w:rsid w:val="008A641E"/>
    <w:rsid w:val="008B0C34"/>
    <w:rsid w:val="008B24DE"/>
    <w:rsid w:val="008B3504"/>
    <w:rsid w:val="008B3881"/>
    <w:rsid w:val="008C384C"/>
    <w:rsid w:val="008C5EAF"/>
    <w:rsid w:val="008C762E"/>
    <w:rsid w:val="008D05CF"/>
    <w:rsid w:val="008D65C6"/>
    <w:rsid w:val="008D67D7"/>
    <w:rsid w:val="008E2D68"/>
    <w:rsid w:val="008E3988"/>
    <w:rsid w:val="008E6756"/>
    <w:rsid w:val="008F15C0"/>
    <w:rsid w:val="0090271F"/>
    <w:rsid w:val="00902E23"/>
    <w:rsid w:val="00907A73"/>
    <w:rsid w:val="009114D7"/>
    <w:rsid w:val="0091348E"/>
    <w:rsid w:val="00915251"/>
    <w:rsid w:val="00917CCB"/>
    <w:rsid w:val="0092003E"/>
    <w:rsid w:val="00920238"/>
    <w:rsid w:val="00921158"/>
    <w:rsid w:val="009309FB"/>
    <w:rsid w:val="00933FB0"/>
    <w:rsid w:val="00941571"/>
    <w:rsid w:val="00942EC2"/>
    <w:rsid w:val="009644F5"/>
    <w:rsid w:val="00991DB9"/>
    <w:rsid w:val="00995BE7"/>
    <w:rsid w:val="009B25E8"/>
    <w:rsid w:val="009B4C03"/>
    <w:rsid w:val="009D1ABF"/>
    <w:rsid w:val="009E563D"/>
    <w:rsid w:val="009F0A8E"/>
    <w:rsid w:val="009F15AB"/>
    <w:rsid w:val="009F32AB"/>
    <w:rsid w:val="009F37B7"/>
    <w:rsid w:val="00A06A10"/>
    <w:rsid w:val="00A10F02"/>
    <w:rsid w:val="00A134E9"/>
    <w:rsid w:val="00A1358A"/>
    <w:rsid w:val="00A14FA4"/>
    <w:rsid w:val="00A164B4"/>
    <w:rsid w:val="00A17A17"/>
    <w:rsid w:val="00A26956"/>
    <w:rsid w:val="00A27486"/>
    <w:rsid w:val="00A332AB"/>
    <w:rsid w:val="00A37BEA"/>
    <w:rsid w:val="00A41540"/>
    <w:rsid w:val="00A43816"/>
    <w:rsid w:val="00A53724"/>
    <w:rsid w:val="00A56066"/>
    <w:rsid w:val="00A61434"/>
    <w:rsid w:val="00A618BD"/>
    <w:rsid w:val="00A62BD4"/>
    <w:rsid w:val="00A67F12"/>
    <w:rsid w:val="00A7244F"/>
    <w:rsid w:val="00A73129"/>
    <w:rsid w:val="00A7571D"/>
    <w:rsid w:val="00A82346"/>
    <w:rsid w:val="00A92BA1"/>
    <w:rsid w:val="00A95A32"/>
    <w:rsid w:val="00A96440"/>
    <w:rsid w:val="00A974F6"/>
    <w:rsid w:val="00AA11D1"/>
    <w:rsid w:val="00AA2238"/>
    <w:rsid w:val="00AA6579"/>
    <w:rsid w:val="00AB24FB"/>
    <w:rsid w:val="00AB4A5D"/>
    <w:rsid w:val="00AC6BC6"/>
    <w:rsid w:val="00AE0B4D"/>
    <w:rsid w:val="00AE65E2"/>
    <w:rsid w:val="00AF1460"/>
    <w:rsid w:val="00AF1738"/>
    <w:rsid w:val="00AF4A0F"/>
    <w:rsid w:val="00B04002"/>
    <w:rsid w:val="00B128A0"/>
    <w:rsid w:val="00B12BA0"/>
    <w:rsid w:val="00B15449"/>
    <w:rsid w:val="00B16A86"/>
    <w:rsid w:val="00B227C7"/>
    <w:rsid w:val="00B2494D"/>
    <w:rsid w:val="00B40AE6"/>
    <w:rsid w:val="00B47C39"/>
    <w:rsid w:val="00B60985"/>
    <w:rsid w:val="00B7062D"/>
    <w:rsid w:val="00B71685"/>
    <w:rsid w:val="00B93086"/>
    <w:rsid w:val="00B96176"/>
    <w:rsid w:val="00BA19ED"/>
    <w:rsid w:val="00BA37B8"/>
    <w:rsid w:val="00BA4B8D"/>
    <w:rsid w:val="00BA53DB"/>
    <w:rsid w:val="00BC0F7D"/>
    <w:rsid w:val="00BC3A72"/>
    <w:rsid w:val="00BD150B"/>
    <w:rsid w:val="00BD7D31"/>
    <w:rsid w:val="00BE161B"/>
    <w:rsid w:val="00BE3255"/>
    <w:rsid w:val="00BE7BF9"/>
    <w:rsid w:val="00BF128E"/>
    <w:rsid w:val="00BF2A1F"/>
    <w:rsid w:val="00BF3D76"/>
    <w:rsid w:val="00C0037E"/>
    <w:rsid w:val="00C074DD"/>
    <w:rsid w:val="00C121D7"/>
    <w:rsid w:val="00C1496A"/>
    <w:rsid w:val="00C215C4"/>
    <w:rsid w:val="00C25DB6"/>
    <w:rsid w:val="00C33079"/>
    <w:rsid w:val="00C402CA"/>
    <w:rsid w:val="00C405EA"/>
    <w:rsid w:val="00C40775"/>
    <w:rsid w:val="00C45231"/>
    <w:rsid w:val="00C51714"/>
    <w:rsid w:val="00C51896"/>
    <w:rsid w:val="00C551FF"/>
    <w:rsid w:val="00C61365"/>
    <w:rsid w:val="00C61E79"/>
    <w:rsid w:val="00C6364A"/>
    <w:rsid w:val="00C72833"/>
    <w:rsid w:val="00C80F1D"/>
    <w:rsid w:val="00C8638C"/>
    <w:rsid w:val="00C91962"/>
    <w:rsid w:val="00C93F40"/>
    <w:rsid w:val="00CA3D0C"/>
    <w:rsid w:val="00CA4877"/>
    <w:rsid w:val="00CC3356"/>
    <w:rsid w:val="00CD5224"/>
    <w:rsid w:val="00CE2E5B"/>
    <w:rsid w:val="00CE70E7"/>
    <w:rsid w:val="00CE76B9"/>
    <w:rsid w:val="00D023B2"/>
    <w:rsid w:val="00D10F2A"/>
    <w:rsid w:val="00D230B7"/>
    <w:rsid w:val="00D31C23"/>
    <w:rsid w:val="00D34C29"/>
    <w:rsid w:val="00D53F53"/>
    <w:rsid w:val="00D55829"/>
    <w:rsid w:val="00D57972"/>
    <w:rsid w:val="00D675A9"/>
    <w:rsid w:val="00D738D6"/>
    <w:rsid w:val="00D755EB"/>
    <w:rsid w:val="00D76048"/>
    <w:rsid w:val="00D82E6F"/>
    <w:rsid w:val="00D85C7A"/>
    <w:rsid w:val="00D87C91"/>
    <w:rsid w:val="00D87E00"/>
    <w:rsid w:val="00D90802"/>
    <w:rsid w:val="00D911CC"/>
    <w:rsid w:val="00D9134D"/>
    <w:rsid w:val="00D91E96"/>
    <w:rsid w:val="00D927E4"/>
    <w:rsid w:val="00DA41E7"/>
    <w:rsid w:val="00DA6124"/>
    <w:rsid w:val="00DA7A03"/>
    <w:rsid w:val="00DB1818"/>
    <w:rsid w:val="00DB6CEF"/>
    <w:rsid w:val="00DC309B"/>
    <w:rsid w:val="00DC490C"/>
    <w:rsid w:val="00DC4DA2"/>
    <w:rsid w:val="00DD4C17"/>
    <w:rsid w:val="00DD5FF5"/>
    <w:rsid w:val="00DD74A5"/>
    <w:rsid w:val="00DE2136"/>
    <w:rsid w:val="00DE5B4C"/>
    <w:rsid w:val="00DF2B1F"/>
    <w:rsid w:val="00DF5D82"/>
    <w:rsid w:val="00DF62CD"/>
    <w:rsid w:val="00E16509"/>
    <w:rsid w:val="00E20CDF"/>
    <w:rsid w:val="00E42A86"/>
    <w:rsid w:val="00E44582"/>
    <w:rsid w:val="00E51EA7"/>
    <w:rsid w:val="00E614BE"/>
    <w:rsid w:val="00E6212F"/>
    <w:rsid w:val="00E77645"/>
    <w:rsid w:val="00EA15B0"/>
    <w:rsid w:val="00EA248A"/>
    <w:rsid w:val="00EA5EA7"/>
    <w:rsid w:val="00EC0D12"/>
    <w:rsid w:val="00EC272D"/>
    <w:rsid w:val="00EC4A25"/>
    <w:rsid w:val="00EC523D"/>
    <w:rsid w:val="00EE26A4"/>
    <w:rsid w:val="00EF3A68"/>
    <w:rsid w:val="00EF3B2E"/>
    <w:rsid w:val="00EF608C"/>
    <w:rsid w:val="00EF7221"/>
    <w:rsid w:val="00F025A2"/>
    <w:rsid w:val="00F04712"/>
    <w:rsid w:val="00F059B8"/>
    <w:rsid w:val="00F06B17"/>
    <w:rsid w:val="00F13360"/>
    <w:rsid w:val="00F16601"/>
    <w:rsid w:val="00F20C05"/>
    <w:rsid w:val="00F22EC7"/>
    <w:rsid w:val="00F24F76"/>
    <w:rsid w:val="00F325C8"/>
    <w:rsid w:val="00F51430"/>
    <w:rsid w:val="00F56DCD"/>
    <w:rsid w:val="00F61B9C"/>
    <w:rsid w:val="00F653B8"/>
    <w:rsid w:val="00F66605"/>
    <w:rsid w:val="00F70942"/>
    <w:rsid w:val="00F7125C"/>
    <w:rsid w:val="00F73314"/>
    <w:rsid w:val="00F83C9B"/>
    <w:rsid w:val="00F9008D"/>
    <w:rsid w:val="00FA1266"/>
    <w:rsid w:val="00FA1554"/>
    <w:rsid w:val="00FA54FA"/>
    <w:rsid w:val="00FA5F2F"/>
    <w:rsid w:val="00FB20E2"/>
    <w:rsid w:val="00FB5073"/>
    <w:rsid w:val="00FB7669"/>
    <w:rsid w:val="00FC1192"/>
    <w:rsid w:val="00FE11DD"/>
    <w:rsid w:val="00FF60D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881"/>
    <w:pPr>
      <w:spacing w:after="180"/>
    </w:pPr>
    <w:rPr>
      <w:lang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3A7147"/>
    <w:rPr>
      <w:rFonts w:ascii="Arial" w:hAnsi="Arial"/>
      <w:sz w:val="36"/>
      <w:lang w:eastAsia="en-US"/>
    </w:rPr>
  </w:style>
  <w:style w:type="character" w:customStyle="1" w:styleId="Titre2Car">
    <w:name w:val="Titre 2 Car"/>
    <w:link w:val="Titre2"/>
    <w:qFormat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qFormat/>
    <w:rsid w:val="008D05CF"/>
    <w:rPr>
      <w:rFonts w:ascii="Arial" w:hAnsi="Arial"/>
      <w:sz w:val="28"/>
      <w:lang w:eastAsia="en-US"/>
    </w:rPr>
  </w:style>
  <w:style w:type="character" w:customStyle="1" w:styleId="Titre4Car">
    <w:name w:val="Titre 4 Car"/>
    <w:basedOn w:val="Policepardfaut"/>
    <w:link w:val="Titre4"/>
    <w:rsid w:val="003A7147"/>
    <w:rPr>
      <w:rFonts w:ascii="Arial" w:hAnsi="Arial"/>
      <w:sz w:val="24"/>
      <w:lang w:eastAsia="en-US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En-tteCar">
    <w:name w:val="En-tête Car"/>
    <w:basedOn w:val="Policepardfaut"/>
    <w:link w:val="En-tte"/>
    <w:qFormat/>
    <w:rsid w:val="003A7147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qFormat/>
    <w:rsid w:val="003A7147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551970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rsid w:val="003A714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rsid w:val="003A7147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locked/>
    <w:rsid w:val="00D90802"/>
    <w:rPr>
      <w:lang w:eastAsia="en-US"/>
    </w:r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A7147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6560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86560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qFormat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qFormat/>
    <w:rsid w:val="00F13360"/>
    <w:rPr>
      <w:color w:val="954F72"/>
      <w:u w:val="single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EC523D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val="en-US" w:eastAsia="en-GB"/>
    </w:rPr>
  </w:style>
  <w:style w:type="character" w:styleId="Marquedecommentaire">
    <w:name w:val="annotation reference"/>
    <w:basedOn w:val="Policepardfaut"/>
    <w:uiPriority w:val="99"/>
    <w:qFormat/>
    <w:rsid w:val="00A134E9"/>
    <w:rPr>
      <w:sz w:val="21"/>
      <w:szCs w:val="21"/>
    </w:rPr>
  </w:style>
  <w:style w:type="paragraph" w:styleId="Commentaire">
    <w:name w:val="annotation text"/>
    <w:basedOn w:val="Normal"/>
    <w:link w:val="CommentaireCar"/>
    <w:qFormat/>
    <w:rsid w:val="00A134E9"/>
  </w:style>
  <w:style w:type="character" w:customStyle="1" w:styleId="CommentaireCar">
    <w:name w:val="Commentaire Car"/>
    <w:basedOn w:val="Policepardfaut"/>
    <w:link w:val="Commentaire"/>
    <w:qFormat/>
    <w:rsid w:val="00A134E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qFormat/>
    <w:rsid w:val="00A134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qFormat/>
    <w:rsid w:val="00A134E9"/>
    <w:rPr>
      <w:b/>
      <w:bCs/>
      <w:lang w:eastAsia="en-US"/>
    </w:rPr>
  </w:style>
  <w:style w:type="character" w:styleId="lev">
    <w:name w:val="Strong"/>
    <w:qFormat/>
    <w:rsid w:val="000F2064"/>
    <w:rPr>
      <w:b/>
      <w:bCs/>
      <w:color w:val="17406D"/>
      <w:sz w:val="24"/>
      <w:szCs w:val="24"/>
    </w:rPr>
  </w:style>
  <w:style w:type="paragraph" w:customStyle="1" w:styleId="RequirementsTable">
    <w:name w:val="Requirements Table"/>
    <w:basedOn w:val="Paragraphedeliste"/>
    <w:next w:val="Normal"/>
    <w:uiPriority w:val="1"/>
    <w:qFormat/>
    <w:rsid w:val="000F2064"/>
    <w:pPr>
      <w:numPr>
        <w:numId w:val="1"/>
      </w:numPr>
      <w:spacing w:after="120"/>
      <w:ind w:firstLineChars="0" w:firstLine="0"/>
      <w:contextualSpacing/>
    </w:pPr>
    <w:rPr>
      <w:rFonts w:eastAsia="Arial Unicode MS"/>
      <w:lang w:val="en-US" w:eastAsia="de-DE"/>
    </w:rPr>
  </w:style>
  <w:style w:type="paragraph" w:styleId="Paragraphedeliste">
    <w:name w:val="List Paragraph"/>
    <w:basedOn w:val="Normal"/>
    <w:link w:val="ParagraphedelisteCar"/>
    <w:uiPriority w:val="34"/>
    <w:qFormat/>
    <w:rsid w:val="000F2064"/>
    <w:pPr>
      <w:ind w:firstLineChars="200" w:firstLine="420"/>
    </w:pPr>
  </w:style>
  <w:style w:type="character" w:customStyle="1" w:styleId="ParagraphedelisteCar">
    <w:name w:val="Paragraphe de liste Car"/>
    <w:link w:val="Paragraphedeliste"/>
    <w:uiPriority w:val="34"/>
    <w:qFormat/>
    <w:rsid w:val="003A7147"/>
    <w:rPr>
      <w:lang w:eastAsia="en-US"/>
    </w:rPr>
  </w:style>
  <w:style w:type="paragraph" w:customStyle="1" w:styleId="Normalwspacing">
    <w:name w:val="Normal_w/spacing"/>
    <w:basedOn w:val="Normal"/>
    <w:link w:val="NormalwspacingChar"/>
    <w:qFormat/>
    <w:rsid w:val="000F2064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3A7147"/>
    <w:rPr>
      <w:rFonts w:eastAsia="Arial Unicode MS"/>
      <w:sz w:val="22"/>
      <w:lang w:eastAsia="de-DE"/>
    </w:rPr>
  </w:style>
  <w:style w:type="paragraph" w:customStyle="1" w:styleId="Default">
    <w:name w:val="Default"/>
    <w:rsid w:val="0041062F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Rvision">
    <w:name w:val="Revision"/>
    <w:hidden/>
    <w:uiPriority w:val="99"/>
    <w:rsid w:val="003B392F"/>
    <w:rPr>
      <w:lang w:eastAsia="en-US"/>
    </w:rPr>
  </w:style>
  <w:style w:type="paragraph" w:styleId="Textedemacro">
    <w:name w:val="macro"/>
    <w:link w:val="TextedemacroCar"/>
    <w:qFormat/>
    <w:rsid w:val="003A7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US"/>
    </w:rPr>
  </w:style>
  <w:style w:type="character" w:customStyle="1" w:styleId="TextedemacroCar">
    <w:name w:val="Texte de macro Car"/>
    <w:basedOn w:val="Policepardfaut"/>
    <w:link w:val="Textedemacro"/>
    <w:qFormat/>
    <w:rsid w:val="003A7147"/>
    <w:rPr>
      <w:rFonts w:ascii="Consolas" w:eastAsia="Times New Roman" w:hAnsi="Consolas"/>
      <w:lang w:eastAsia="en-US"/>
    </w:rPr>
  </w:style>
  <w:style w:type="paragraph" w:styleId="Liste3">
    <w:name w:val="List 3"/>
    <w:basedOn w:val="Normal"/>
    <w:qFormat/>
    <w:rsid w:val="003A7147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="Times New Roman"/>
      <w:lang w:eastAsia="ja-JP"/>
    </w:rPr>
  </w:style>
  <w:style w:type="paragraph" w:styleId="Listenumros2">
    <w:name w:val="List Number 2"/>
    <w:basedOn w:val="Normal"/>
    <w:qFormat/>
    <w:rsid w:val="003A7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Tabledesrfrencesjuridiques">
    <w:name w:val="table of authorities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Titredenote">
    <w:name w:val="Note Heading"/>
    <w:basedOn w:val="Normal"/>
    <w:next w:val="Normal"/>
    <w:link w:val="Titredenot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TitredenoteCar">
    <w:name w:val="Titre de note Car"/>
    <w:basedOn w:val="Policepardfaut"/>
    <w:link w:val="Titredenote"/>
    <w:qFormat/>
    <w:rsid w:val="003A7147"/>
    <w:rPr>
      <w:rFonts w:eastAsia="Times New Roman"/>
      <w:lang w:eastAsia="ja-JP"/>
    </w:rPr>
  </w:style>
  <w:style w:type="paragraph" w:styleId="Listepuces4">
    <w:name w:val="List Bullet 4"/>
    <w:basedOn w:val="Normal"/>
    <w:qFormat/>
    <w:rsid w:val="003A7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8">
    <w:name w:val="index 8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Signaturelectronique">
    <w:name w:val="E-mail Signature"/>
    <w:basedOn w:val="Normal"/>
    <w:link w:val="Signaturelectroniqu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SignaturelectroniqueCar">
    <w:name w:val="Signature électronique Car"/>
    <w:basedOn w:val="Policepardfaut"/>
    <w:link w:val="Signaturelectronique"/>
    <w:qFormat/>
    <w:rsid w:val="003A7147"/>
    <w:rPr>
      <w:rFonts w:eastAsia="Times New Roman"/>
      <w:lang w:eastAsia="ja-JP"/>
    </w:rPr>
  </w:style>
  <w:style w:type="paragraph" w:styleId="Listenumros">
    <w:name w:val="List Number"/>
    <w:basedOn w:val="Normal"/>
    <w:qFormat/>
    <w:rsid w:val="003A7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Retraitnormal">
    <w:name w:val="Normal Indent"/>
    <w:basedOn w:val="Normal"/>
    <w:qFormat/>
    <w:rsid w:val="003A714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Index5">
    <w:name w:val="index 5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Listepuces">
    <w:name w:val="List Bullet"/>
    <w:basedOn w:val="Normal"/>
    <w:qFormat/>
    <w:rsid w:val="003A714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destinataire">
    <w:name w:val="envelope address"/>
    <w:basedOn w:val="Normal"/>
    <w:qFormat/>
    <w:rsid w:val="003A7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xplorateurdedocuments">
    <w:name w:val="Document Map"/>
    <w:basedOn w:val="Normal"/>
    <w:link w:val="Explorateurdedocuments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6"/>
      <w:szCs w:val="16"/>
      <w:lang w:eastAsia="ja-JP"/>
    </w:rPr>
  </w:style>
  <w:style w:type="character" w:customStyle="1" w:styleId="ExplorateurdedocumentsCar">
    <w:name w:val="Explorateur de documents Car"/>
    <w:basedOn w:val="Policepardfaut"/>
    <w:link w:val="Explorateurdedocuments"/>
    <w:qFormat/>
    <w:rsid w:val="003A7147"/>
    <w:rPr>
      <w:rFonts w:ascii="Segoe UI" w:eastAsia="Times New Roman" w:hAnsi="Segoe UI" w:cs="Segoe UI"/>
      <w:sz w:val="16"/>
      <w:szCs w:val="16"/>
      <w:lang w:eastAsia="ja-JP"/>
    </w:rPr>
  </w:style>
  <w:style w:type="paragraph" w:styleId="TitreTR">
    <w:name w:val="toa heading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Index6">
    <w:name w:val="index 6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Salutations">
    <w:name w:val="Salutation"/>
    <w:basedOn w:val="Normal"/>
    <w:next w:val="Normal"/>
    <w:link w:val="SalutationsCar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SalutationsCar">
    <w:name w:val="Salutations Car"/>
    <w:basedOn w:val="Policepardfaut"/>
    <w:link w:val="Salutations"/>
    <w:qFormat/>
    <w:rsid w:val="003A7147"/>
    <w:rPr>
      <w:rFonts w:eastAsia="Times New Roman"/>
      <w:lang w:eastAsia="ja-JP"/>
    </w:rPr>
  </w:style>
  <w:style w:type="paragraph" w:styleId="Corpsdetexte3">
    <w:name w:val="Body Text 3"/>
    <w:basedOn w:val="Normal"/>
    <w:link w:val="Corpsdetexte3Car"/>
    <w:qFormat/>
    <w:rsid w:val="003A71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Corpsdetexte3Car">
    <w:name w:val="Corps de texte 3 Car"/>
    <w:basedOn w:val="Policepardfaut"/>
    <w:link w:val="Corpsdetexte3"/>
    <w:qFormat/>
    <w:rsid w:val="003A7147"/>
    <w:rPr>
      <w:rFonts w:eastAsia="Times New Roman"/>
      <w:sz w:val="16"/>
      <w:szCs w:val="16"/>
      <w:lang w:eastAsia="ja-JP"/>
    </w:rPr>
  </w:style>
  <w:style w:type="paragraph" w:styleId="Formuledepolitesse">
    <w:name w:val="Closing"/>
    <w:basedOn w:val="Normal"/>
    <w:link w:val="FormuledepolitesseCar"/>
    <w:qFormat/>
    <w:rsid w:val="003A7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FormuledepolitesseCar">
    <w:name w:val="Formule de politesse Car"/>
    <w:basedOn w:val="Policepardfaut"/>
    <w:link w:val="Formuledepolitesse"/>
    <w:qFormat/>
    <w:rsid w:val="003A7147"/>
    <w:rPr>
      <w:rFonts w:eastAsia="Times New Roman"/>
      <w:lang w:eastAsia="ja-JP"/>
    </w:rPr>
  </w:style>
  <w:style w:type="paragraph" w:styleId="Listepuces3">
    <w:name w:val="List Bullet 3"/>
    <w:basedOn w:val="Normal"/>
    <w:qFormat/>
    <w:rsid w:val="003A7147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Corpsdetexte">
    <w:name w:val="Body Text"/>
    <w:basedOn w:val="Normal"/>
    <w:link w:val="CorpsdetexteCar"/>
    <w:qFormat/>
    <w:rsid w:val="003A71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orpsdetexteCar">
    <w:name w:val="Corps de texte Car"/>
    <w:basedOn w:val="Policepardfaut"/>
    <w:link w:val="Corpsdetexte"/>
    <w:qFormat/>
    <w:rsid w:val="003A7147"/>
    <w:rPr>
      <w:rFonts w:eastAsia="Times New Roman"/>
      <w:lang w:eastAsia="ja-JP"/>
    </w:rPr>
  </w:style>
  <w:style w:type="paragraph" w:styleId="Retraitcorpsdetexte">
    <w:name w:val="Body Text Indent"/>
    <w:basedOn w:val="Normal"/>
    <w:link w:val="RetraitcorpsdetexteCar"/>
    <w:qFormat/>
    <w:rsid w:val="003A7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Car">
    <w:name w:val="Retrait corps de texte Car"/>
    <w:basedOn w:val="Policepardfaut"/>
    <w:link w:val="Retraitcorpsdetexte"/>
    <w:qFormat/>
    <w:rsid w:val="003A7147"/>
    <w:rPr>
      <w:rFonts w:eastAsia="Times New Roman"/>
      <w:lang w:eastAsia="ja-JP"/>
    </w:rPr>
  </w:style>
  <w:style w:type="paragraph" w:styleId="Listenumros3">
    <w:name w:val="List Number 3"/>
    <w:basedOn w:val="Normal"/>
    <w:qFormat/>
    <w:rsid w:val="003A714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2">
    <w:name w:val="List 2"/>
    <w:basedOn w:val="Normal"/>
    <w:qFormat/>
    <w:rsid w:val="003A7147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Times New Roman"/>
      <w:lang w:eastAsia="ja-JP"/>
    </w:rPr>
  </w:style>
  <w:style w:type="paragraph" w:styleId="Listecontinue">
    <w:name w:val="List Continue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Normalcentr">
    <w:name w:val="Block Text"/>
    <w:basedOn w:val="Normal"/>
    <w:qFormat/>
    <w:rsid w:val="003A714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Listepuces2">
    <w:name w:val="List Bullet 2"/>
    <w:basedOn w:val="Normal"/>
    <w:qFormat/>
    <w:rsid w:val="003A71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dresseHTML">
    <w:name w:val="HTML Address"/>
    <w:basedOn w:val="Normal"/>
    <w:link w:val="AdresseHTML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AdresseHTMLCar">
    <w:name w:val="Adresse HTML Car"/>
    <w:basedOn w:val="Policepardfaut"/>
    <w:link w:val="AdresseHTML"/>
    <w:qFormat/>
    <w:rsid w:val="003A7147"/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Textebrut">
    <w:name w:val="Plain Text"/>
    <w:basedOn w:val="Normal"/>
    <w:link w:val="Textebrut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ja-JP"/>
    </w:rPr>
  </w:style>
  <w:style w:type="character" w:customStyle="1" w:styleId="TextebrutCar">
    <w:name w:val="Texte brut Car"/>
    <w:basedOn w:val="Policepardfaut"/>
    <w:link w:val="Textebrut"/>
    <w:qFormat/>
    <w:rsid w:val="003A7147"/>
    <w:rPr>
      <w:rFonts w:ascii="Consolas" w:eastAsia="Times New Roman" w:hAnsi="Consolas"/>
      <w:sz w:val="21"/>
      <w:szCs w:val="21"/>
      <w:lang w:eastAsia="ja-JP"/>
    </w:rPr>
  </w:style>
  <w:style w:type="paragraph" w:styleId="Listepuces5">
    <w:name w:val="List Bullet 5"/>
    <w:basedOn w:val="Normal"/>
    <w:qFormat/>
    <w:rsid w:val="003A71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numros4">
    <w:name w:val="List Number 4"/>
    <w:basedOn w:val="Normal"/>
    <w:qFormat/>
    <w:rsid w:val="003A71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Index3">
    <w:name w:val="index 3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ar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DateCar">
    <w:name w:val="Date Car"/>
    <w:basedOn w:val="Policepardfaut"/>
    <w:link w:val="Date"/>
    <w:qFormat/>
    <w:rsid w:val="003A7147"/>
    <w:rPr>
      <w:rFonts w:eastAsia="Times New Roman"/>
      <w:lang w:eastAsia="ja-JP"/>
    </w:rPr>
  </w:style>
  <w:style w:type="paragraph" w:styleId="Retraitcorpsdetexte2">
    <w:name w:val="Body Text Indent 2"/>
    <w:basedOn w:val="Normal"/>
    <w:link w:val="Retraitcorpsdetexte2Car"/>
    <w:qFormat/>
    <w:rsid w:val="003A7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Retraitcorpsdetexte2Car">
    <w:name w:val="Retrait corps de texte 2 Car"/>
    <w:basedOn w:val="Policepardfaut"/>
    <w:link w:val="Retraitcorpsdetexte2"/>
    <w:qFormat/>
    <w:rsid w:val="003A7147"/>
    <w:rPr>
      <w:rFonts w:eastAsia="Times New Roman"/>
      <w:lang w:eastAsia="ja-JP"/>
    </w:rPr>
  </w:style>
  <w:style w:type="paragraph" w:styleId="Notedefin">
    <w:name w:val="endnote text"/>
    <w:basedOn w:val="Normal"/>
    <w:link w:val="Notedefin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finCar">
    <w:name w:val="Note de fin Car"/>
    <w:basedOn w:val="Policepardfaut"/>
    <w:link w:val="Notedefin"/>
    <w:qFormat/>
    <w:rsid w:val="003A7147"/>
    <w:rPr>
      <w:rFonts w:eastAsia="Times New Roman"/>
      <w:lang w:eastAsia="ja-JP"/>
    </w:rPr>
  </w:style>
  <w:style w:type="paragraph" w:styleId="Listecontinue5">
    <w:name w:val="List Continue 5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Adresseexpditeur">
    <w:name w:val="envelope return"/>
    <w:basedOn w:val="Normal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Signature">
    <w:name w:val="Signature"/>
    <w:basedOn w:val="Normal"/>
    <w:link w:val="SignatureCar"/>
    <w:qFormat/>
    <w:rsid w:val="003A7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SignatureCar">
    <w:name w:val="Signature Car"/>
    <w:basedOn w:val="Policepardfaut"/>
    <w:link w:val="Signature"/>
    <w:qFormat/>
    <w:rsid w:val="003A7147"/>
    <w:rPr>
      <w:rFonts w:eastAsia="Times New Roman"/>
      <w:lang w:eastAsia="ja-JP"/>
    </w:rPr>
  </w:style>
  <w:style w:type="paragraph" w:styleId="Listecontinue4">
    <w:name w:val="List Continue 4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Index1">
    <w:name w:val="index 1"/>
    <w:basedOn w:val="Normal"/>
    <w:next w:val="Normal"/>
    <w:autoRedefine/>
    <w:qFormat/>
    <w:rsid w:val="003A7147"/>
  </w:style>
  <w:style w:type="paragraph" w:styleId="Titreindex">
    <w:name w:val="index heading"/>
    <w:basedOn w:val="Normal"/>
    <w:next w:val="Index1"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Sous-titre">
    <w:name w:val="Subtitle"/>
    <w:basedOn w:val="Normal"/>
    <w:next w:val="Normal"/>
    <w:link w:val="Sous-titreCar"/>
    <w:uiPriority w:val="2"/>
    <w:qFormat/>
    <w:rsid w:val="003A714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ous-titreCar">
    <w:name w:val="Sous-titre Car"/>
    <w:basedOn w:val="Policepardfaut"/>
    <w:link w:val="Sous-titre"/>
    <w:uiPriority w:val="2"/>
    <w:qFormat/>
    <w:rsid w:val="003A714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Listenumros5">
    <w:name w:val="List Number 5"/>
    <w:basedOn w:val="Normal"/>
    <w:qFormat/>
    <w:rsid w:val="003A714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e">
    <w:name w:val="List"/>
    <w:basedOn w:val="Normal"/>
    <w:qFormat/>
    <w:rsid w:val="003A7147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ja-JP"/>
    </w:rPr>
  </w:style>
  <w:style w:type="paragraph" w:styleId="Notedebasdepage">
    <w:name w:val="footnote text"/>
    <w:basedOn w:val="Normal"/>
    <w:link w:val="Notedebasdepage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NotedebasdepageCar">
    <w:name w:val="Note de bas de page Car"/>
    <w:basedOn w:val="Policepardfaut"/>
    <w:link w:val="Notedebasdepage"/>
    <w:qFormat/>
    <w:rsid w:val="003A7147"/>
    <w:rPr>
      <w:rFonts w:eastAsia="Times New Roman"/>
      <w:lang w:eastAsia="ja-JP"/>
    </w:rPr>
  </w:style>
  <w:style w:type="paragraph" w:styleId="Liste5">
    <w:name w:val="List 5"/>
    <w:basedOn w:val="Normal"/>
    <w:qFormat/>
    <w:rsid w:val="003A7147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Times New Roman"/>
      <w:lang w:eastAsia="ja-JP"/>
    </w:rPr>
  </w:style>
  <w:style w:type="paragraph" w:styleId="Retraitcorpsdetexte3">
    <w:name w:val="Body Text Indent 3"/>
    <w:basedOn w:val="Normal"/>
    <w:link w:val="Retraitcorpsdetexte3Car"/>
    <w:qFormat/>
    <w:rsid w:val="003A7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Retraitcorpsdetexte3Car">
    <w:name w:val="Retrait corps de texte 3 Car"/>
    <w:basedOn w:val="Policepardfaut"/>
    <w:link w:val="Retraitcorpsdetexte3"/>
    <w:qFormat/>
    <w:rsid w:val="003A7147"/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Tabledesillustrations">
    <w:name w:val="table of figures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Corpsdetexte2">
    <w:name w:val="Body Text 2"/>
    <w:basedOn w:val="Normal"/>
    <w:link w:val="Corpsdetexte2Car"/>
    <w:qFormat/>
    <w:rsid w:val="003A7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character" w:customStyle="1" w:styleId="Corpsdetexte2Car">
    <w:name w:val="Corps de texte 2 Car"/>
    <w:basedOn w:val="Policepardfaut"/>
    <w:link w:val="Corpsdetexte2"/>
    <w:qFormat/>
    <w:rsid w:val="003A7147"/>
    <w:rPr>
      <w:rFonts w:eastAsia="Times New Roman"/>
      <w:lang w:eastAsia="ja-JP"/>
    </w:rPr>
  </w:style>
  <w:style w:type="paragraph" w:styleId="Liste4">
    <w:name w:val="List 4"/>
    <w:basedOn w:val="Normal"/>
    <w:qFormat/>
    <w:rsid w:val="003A7147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Times New Roman"/>
      <w:lang w:eastAsia="ja-JP"/>
    </w:rPr>
  </w:style>
  <w:style w:type="paragraph" w:styleId="Listecontinue2">
    <w:name w:val="List Continue 2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En-ttedemessage">
    <w:name w:val="Message Header"/>
    <w:basedOn w:val="Normal"/>
    <w:link w:val="En-ttedemessageCar"/>
    <w:qFormat/>
    <w:rsid w:val="003A7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En-ttedemessageCar">
    <w:name w:val="En-tête de message Car"/>
    <w:basedOn w:val="Policepardfaut"/>
    <w:link w:val="En-ttedemessage"/>
    <w:qFormat/>
    <w:rsid w:val="003A714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PrformatHTML">
    <w:name w:val="HTML Preformatted"/>
    <w:basedOn w:val="Normal"/>
    <w:link w:val="PrformatHTMLCar"/>
    <w:qFormat/>
    <w:rsid w:val="003A7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PrformatHTMLCar">
    <w:name w:val="Préformaté HTML Car"/>
    <w:basedOn w:val="Policepardfaut"/>
    <w:link w:val="PrformatHTML"/>
    <w:qFormat/>
    <w:rsid w:val="003A7147"/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link w:val="NormalWebCar"/>
    <w:uiPriority w:val="99"/>
    <w:unhideWhenUsed/>
    <w:qFormat/>
    <w:rsid w:val="003A71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NormalWebCar">
    <w:name w:val="Normal (Web) Car"/>
    <w:link w:val="NormalWeb"/>
    <w:uiPriority w:val="99"/>
    <w:qFormat/>
    <w:rsid w:val="003A7147"/>
    <w:rPr>
      <w:rFonts w:eastAsia="Times New Roman"/>
      <w:sz w:val="24"/>
      <w:szCs w:val="24"/>
    </w:rPr>
  </w:style>
  <w:style w:type="paragraph" w:styleId="Listecontinue3">
    <w:name w:val="List Continue 3"/>
    <w:basedOn w:val="Normal"/>
    <w:qFormat/>
    <w:rsid w:val="003A7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Normal"/>
    <w:next w:val="Normal"/>
    <w:qFormat/>
    <w:rsid w:val="003A7147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rFonts w:eastAsia="Times New Roman"/>
      <w:lang w:eastAsia="ja-JP"/>
    </w:rPr>
  </w:style>
  <w:style w:type="paragraph" w:styleId="Titre">
    <w:name w:val="Title"/>
    <w:basedOn w:val="Normal"/>
    <w:next w:val="Normal"/>
    <w:link w:val="TitreCar"/>
    <w:qFormat/>
    <w:rsid w:val="003A7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reCar">
    <w:name w:val="Titre Car"/>
    <w:basedOn w:val="Policepardfaut"/>
    <w:link w:val="Titre"/>
    <w:qFormat/>
    <w:rsid w:val="003A714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Retrait1religne">
    <w:name w:val="Body Text First Indent"/>
    <w:basedOn w:val="Corpsdetexte"/>
    <w:link w:val="Retrait1religneCar"/>
    <w:qFormat/>
    <w:rsid w:val="003A7147"/>
    <w:pPr>
      <w:spacing w:after="180"/>
      <w:ind w:firstLine="360"/>
    </w:pPr>
  </w:style>
  <w:style w:type="character" w:customStyle="1" w:styleId="Retrait1religneCar">
    <w:name w:val="Retrait 1re ligne Car"/>
    <w:basedOn w:val="CorpsdetexteCar"/>
    <w:link w:val="Retrait1religne"/>
    <w:qFormat/>
    <w:rsid w:val="003A7147"/>
    <w:rPr>
      <w:rFonts w:eastAsia="Times New Roman"/>
      <w:lang w:eastAsia="ja-JP"/>
    </w:rPr>
  </w:style>
  <w:style w:type="paragraph" w:styleId="Retraitcorpset1relig">
    <w:name w:val="Body Text First Indent 2"/>
    <w:basedOn w:val="Retraitcorpsdetexte"/>
    <w:link w:val="Retraitcorpset1religCar"/>
    <w:qFormat/>
    <w:rsid w:val="003A7147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qFormat/>
    <w:rsid w:val="003A7147"/>
    <w:rPr>
      <w:rFonts w:eastAsia="Times New Roman"/>
      <w:lang w:eastAsia="ja-JP"/>
    </w:rPr>
  </w:style>
  <w:style w:type="paragraph" w:customStyle="1" w:styleId="Revision2">
    <w:name w:val="Revision2"/>
    <w:hidden/>
    <w:uiPriority w:val="99"/>
    <w:unhideWhenUsed/>
    <w:qFormat/>
    <w:rsid w:val="003A7147"/>
    <w:rPr>
      <w:lang w:eastAsia="en-US"/>
    </w:rPr>
  </w:style>
  <w:style w:type="paragraph" w:customStyle="1" w:styleId="Revision3">
    <w:name w:val="Revision3"/>
    <w:hidden/>
    <w:uiPriority w:val="99"/>
    <w:unhideWhenUsed/>
    <w:qFormat/>
    <w:rsid w:val="003A7147"/>
    <w:rPr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99"/>
    <w:unhideWhenUsed/>
    <w:qFormat/>
    <w:rsid w:val="003A7147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ja-JP"/>
    </w:rPr>
  </w:style>
  <w:style w:type="character" w:customStyle="1" w:styleId="CitationintenseCar">
    <w:name w:val="Citation intense Car"/>
    <w:basedOn w:val="Policepardfaut"/>
    <w:link w:val="Citationintense"/>
    <w:uiPriority w:val="99"/>
    <w:qFormat/>
    <w:rsid w:val="003A7147"/>
    <w:rPr>
      <w:rFonts w:eastAsia="Times New Roman"/>
      <w:i/>
      <w:iCs/>
      <w:color w:val="4472C4" w:themeColor="accent1"/>
      <w:lang w:eastAsia="ja-JP"/>
    </w:rPr>
  </w:style>
  <w:style w:type="paragraph" w:styleId="Sansinterligne">
    <w:name w:val="No Spacing"/>
    <w:uiPriority w:val="99"/>
    <w:unhideWhenUsed/>
    <w:qFormat/>
    <w:rsid w:val="003A71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Citation">
    <w:name w:val="Quote"/>
    <w:basedOn w:val="Normal"/>
    <w:next w:val="Normal"/>
    <w:link w:val="CitationCar"/>
    <w:uiPriority w:val="99"/>
    <w:unhideWhenUsed/>
    <w:qFormat/>
    <w:rsid w:val="003A7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CitationCar">
    <w:name w:val="Citation Car"/>
    <w:basedOn w:val="Policepardfaut"/>
    <w:link w:val="Citation"/>
    <w:uiPriority w:val="99"/>
    <w:qFormat/>
    <w:rsid w:val="003A7147"/>
    <w:rPr>
      <w:rFonts w:eastAsia="Times New Roman"/>
      <w:i/>
      <w:iCs/>
      <w:color w:val="404040" w:themeColor="text1" w:themeTint="BF"/>
      <w:lang w:eastAsia="ja-JP"/>
    </w:rPr>
  </w:style>
  <w:style w:type="paragraph" w:customStyle="1" w:styleId="Revision4">
    <w:name w:val="Revision4"/>
    <w:hidden/>
    <w:uiPriority w:val="99"/>
    <w:unhideWhenUsed/>
    <w:qFormat/>
    <w:rsid w:val="003A7147"/>
    <w:rPr>
      <w:rFonts w:eastAsia="Times New Roman"/>
      <w:lang w:eastAsia="en-US"/>
    </w:rPr>
  </w:style>
  <w:style w:type="paragraph" w:customStyle="1" w:styleId="Revision5">
    <w:name w:val="Revision5"/>
    <w:hidden/>
    <w:uiPriority w:val="99"/>
    <w:unhideWhenUsed/>
    <w:qFormat/>
    <w:rsid w:val="003A7147"/>
    <w:rPr>
      <w:rFonts w:eastAsia="Times New Roman"/>
      <w:lang w:eastAsia="en-US"/>
    </w:rPr>
  </w:style>
  <w:style w:type="paragraph" w:customStyle="1" w:styleId="NOTE">
    <w:name w:val="NOTE"/>
    <w:basedOn w:val="NO"/>
    <w:link w:val="NOTE0"/>
    <w:qFormat/>
    <w:rsid w:val="003A7147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NOChar"/>
    <w:link w:val="NOTE"/>
    <w:rsid w:val="003A7147"/>
    <w:rPr>
      <w:szCs w:val="21"/>
      <w:lang w:eastAsia="zh-CN"/>
    </w:rPr>
  </w:style>
  <w:style w:type="character" w:styleId="Rfrencelgre">
    <w:name w:val="Subtle Reference"/>
    <w:aliases w:val="footnotes Figures"/>
    <w:uiPriority w:val="31"/>
    <w:qFormat/>
    <w:rsid w:val="003A7147"/>
    <w:rPr>
      <w:color w:val="7F7F7F"/>
      <w:sz w:val="20"/>
    </w:rPr>
  </w:style>
  <w:style w:type="paragraph" w:customStyle="1" w:styleId="BulletsinParagraphs">
    <w:name w:val="Bullets in Paragraphs"/>
    <w:basedOn w:val="Normal"/>
    <w:link w:val="BulletsinParagraphsChar"/>
    <w:qFormat/>
    <w:rsid w:val="003A7147"/>
    <w:pPr>
      <w:numPr>
        <w:numId w:val="12"/>
      </w:numPr>
      <w:tabs>
        <w:tab w:val="num" w:pos="360"/>
      </w:tabs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3A7147"/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3A7147"/>
    <w:pPr>
      <w:numPr>
        <w:numId w:val="13"/>
      </w:numPr>
      <w:tabs>
        <w:tab w:val="clear" w:pos="720"/>
        <w:tab w:val="left" w:pos="643"/>
      </w:tabs>
      <w:spacing w:after="120"/>
      <w:ind w:left="1004" w:hanging="360"/>
      <w:contextualSpacing w:val="0"/>
      <w:jc w:val="both"/>
    </w:pPr>
  </w:style>
  <w:style w:type="paragraph" w:customStyle="1" w:styleId="B1">
    <w:name w:val="B1+"/>
    <w:basedOn w:val="B10"/>
    <w:rsid w:val="003A7147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3A7147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numbering" w:customStyle="1" w:styleId="1">
    <w:name w:val="无列表1"/>
    <w:next w:val="Aucuneliste"/>
    <w:uiPriority w:val="99"/>
    <w:semiHidden/>
    <w:unhideWhenUsed/>
    <w:rsid w:val="006D1967"/>
  </w:style>
  <w:style w:type="paragraph" w:customStyle="1" w:styleId="Revision1">
    <w:name w:val="Revision1"/>
    <w:hidden/>
    <w:uiPriority w:val="99"/>
    <w:semiHidden/>
    <w:qFormat/>
    <w:rsid w:val="006D1967"/>
    <w:rPr>
      <w:lang w:eastAsia="en-US"/>
    </w:rPr>
  </w:style>
  <w:style w:type="table" w:customStyle="1" w:styleId="10">
    <w:name w:val="网格型1"/>
    <w:basedOn w:val="TableauNormal"/>
    <w:next w:val="Grilledutableau"/>
    <w:qFormat/>
    <w:rsid w:val="006D1967"/>
    <w:rPr>
      <w:rFonts w:eastAsia="MS Minch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next w:val="Grilledutableau"/>
    <w:rsid w:val="006D1967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687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71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76B75-1FE4-46D0-A1A3-2C2A71C9CA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1637</Words>
  <Characters>9579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11194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LOTTIN Philippe Orange</dc:creator>
  <cp:keywords>&lt;keyword[, keyword, ]&gt;</cp:keywords>
  <cp:lastModifiedBy>LOTTIN Philippe Orange</cp:lastModifiedBy>
  <cp:revision>5</cp:revision>
  <cp:lastPrinted>2025-05-07T15:40:00Z</cp:lastPrinted>
  <dcterms:created xsi:type="dcterms:W3CDTF">2025-11-19T14:11:00Z</dcterms:created>
  <dcterms:modified xsi:type="dcterms:W3CDTF">2025-11-19T14:29:00Z</dcterms:modified>
</cp:coreProperties>
</file>